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0A14E1B2" w:rsidR="006F4054" w:rsidRDefault="006F4054" w:rsidP="006F4054">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#129</w:t>
      </w:r>
      <w:r>
        <w:rPr>
          <w:rFonts w:ascii="Arial" w:hAnsi="Arial"/>
          <w:b/>
          <w:i/>
          <w:noProof/>
          <w:sz w:val="28"/>
          <w:lang w:eastAsia="en-US"/>
        </w:rPr>
        <w:tab/>
      </w:r>
      <w:r w:rsidRPr="004F6B3D">
        <w:rPr>
          <w:rFonts w:ascii="Arial" w:hAnsi="Arial"/>
          <w:b/>
          <w:i/>
          <w:noProof/>
          <w:sz w:val="28"/>
          <w:lang w:eastAsia="en-US"/>
        </w:rPr>
        <w:t>R2-2</w:t>
      </w:r>
      <w:r>
        <w:rPr>
          <w:rFonts w:ascii="Arial" w:hAnsi="Arial"/>
          <w:b/>
          <w:i/>
          <w:noProof/>
          <w:sz w:val="28"/>
          <w:lang w:eastAsia="en-US"/>
        </w:rPr>
        <w:t>5</w:t>
      </w:r>
      <w:r w:rsidR="00E850A5" w:rsidRPr="00E850A5">
        <w:rPr>
          <w:rFonts w:ascii="Arial" w:hAnsi="Arial"/>
          <w:b/>
          <w:i/>
          <w:noProof/>
          <w:sz w:val="28"/>
          <w:lang w:eastAsia="en-US"/>
        </w:rPr>
        <w:t>00123</w:t>
      </w:r>
    </w:p>
    <w:p w14:paraId="0347F475" w14:textId="77777777" w:rsidR="006F4054" w:rsidRDefault="006F4054" w:rsidP="006F4054">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Pr="00F40CB6">
        <w:rPr>
          <w:rFonts w:ascii="Arial" w:hAnsi="Arial"/>
          <w:b/>
          <w:noProof/>
          <w:sz w:val="24"/>
          <w:lang w:eastAsia="en-US"/>
        </w:rPr>
        <w:t>Athens, G</w:t>
      </w:r>
      <w:r>
        <w:rPr>
          <w:rFonts w:ascii="Arial" w:hAnsi="Arial"/>
          <w:b/>
          <w:noProof/>
          <w:sz w:val="24"/>
          <w:lang w:eastAsia="en-US"/>
        </w:rPr>
        <w:t>reece</w:t>
      </w:r>
      <w:r w:rsidRPr="00323B97">
        <w:rPr>
          <w:rFonts w:ascii="Arial" w:hAnsi="Arial"/>
          <w:b/>
          <w:noProof/>
          <w:sz w:val="24"/>
          <w:lang w:eastAsia="en-US"/>
        </w:rPr>
        <w:t xml:space="preserve">, </w:t>
      </w:r>
      <w:r>
        <w:rPr>
          <w:rFonts w:ascii="Arial" w:hAnsi="Arial"/>
          <w:b/>
          <w:noProof/>
          <w:sz w:val="24"/>
          <w:lang w:eastAsia="en-US"/>
        </w:rPr>
        <w:t>17</w:t>
      </w:r>
      <w:r w:rsidRPr="00323B97">
        <w:rPr>
          <w:rFonts w:ascii="Arial" w:hAnsi="Arial"/>
          <w:b/>
          <w:noProof/>
          <w:sz w:val="24"/>
          <w:vertAlign w:val="superscript"/>
          <w:lang w:eastAsia="en-US"/>
        </w:rPr>
        <w:t>th</w:t>
      </w:r>
      <w:r w:rsidRPr="00323B97">
        <w:rPr>
          <w:rFonts w:ascii="Arial" w:hAnsi="Arial"/>
          <w:b/>
          <w:noProof/>
          <w:sz w:val="24"/>
          <w:lang w:eastAsia="en-US"/>
        </w:rPr>
        <w:t xml:space="preserve"> – 2</w:t>
      </w:r>
      <w:r>
        <w:rPr>
          <w:rFonts w:ascii="Arial" w:hAnsi="Arial"/>
          <w:b/>
          <w:noProof/>
          <w:sz w:val="24"/>
          <w:lang w:eastAsia="en-US"/>
        </w:rPr>
        <w:t>1</w:t>
      </w:r>
      <w:r>
        <w:rPr>
          <w:rFonts w:ascii="Arial" w:hAnsi="Arial"/>
          <w:b/>
          <w:noProof/>
          <w:sz w:val="24"/>
          <w:vertAlign w:val="superscript"/>
          <w:lang w:eastAsia="en-US"/>
        </w:rPr>
        <w:t>st</w:t>
      </w:r>
      <w:r w:rsidRPr="00323B97">
        <w:rPr>
          <w:rFonts w:ascii="Arial" w:hAnsi="Arial"/>
          <w:b/>
          <w:noProof/>
          <w:sz w:val="24"/>
          <w:lang w:eastAsia="en-US"/>
        </w:rPr>
        <w:t xml:space="preserve"> </w:t>
      </w:r>
      <w:r>
        <w:rPr>
          <w:rFonts w:ascii="Arial" w:hAnsi="Arial"/>
          <w:b/>
          <w:noProof/>
          <w:sz w:val="24"/>
          <w:lang w:eastAsia="en-US"/>
        </w:rPr>
        <w:t>Feb</w:t>
      </w:r>
      <w:r w:rsidRPr="00323B97">
        <w:rPr>
          <w:rFonts w:ascii="Arial" w:hAnsi="Arial"/>
          <w:b/>
          <w:noProof/>
          <w:sz w:val="24"/>
          <w:lang w:eastAsia="en-US"/>
        </w:rPr>
        <w:t xml:space="preserve"> 202</w:t>
      </w:r>
      <w:r>
        <w:rPr>
          <w:rFonts w:ascii="Arial" w:hAnsi="Arial"/>
          <w:b/>
          <w:noProof/>
          <w:sz w:val="24"/>
          <w:lang w:eastAsia="en-US"/>
        </w:rPr>
        <w:t>5</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77777777" w:rsidR="006F4054" w:rsidRDefault="006F4054" w:rsidP="00FF7080">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77777777"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18.4.0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2"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3"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vivo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2025-02-15</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4"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A2CE69" w14:textId="77777777" w:rsidR="006F4054" w:rsidRDefault="006F4054" w:rsidP="00FF7080">
            <w:pPr>
              <w:pStyle w:val="CRCoverPage"/>
              <w:spacing w:after="0"/>
              <w:rPr>
                <w:rFonts w:cs="Arial"/>
              </w:rPr>
            </w:pPr>
            <w:r>
              <w:rPr>
                <w:rFonts w:cs="Arial"/>
              </w:rPr>
              <w:t xml:space="preserve">Introduction of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6D49EE2E" w:rsidR="006F4054" w:rsidRDefault="00B75505" w:rsidP="00FF7080">
            <w:pPr>
              <w:overflowPunct/>
              <w:autoSpaceDE/>
              <w:adjustRightInd/>
              <w:spacing w:after="0"/>
              <w:rPr>
                <w:rFonts w:ascii="Arial" w:hAnsi="Arial"/>
                <w:noProof/>
                <w:lang w:eastAsia="en-US"/>
              </w:rPr>
            </w:pPr>
            <w:r>
              <w:rPr>
                <w:rFonts w:ascii="Arial" w:hAnsi="Arial"/>
                <w:noProof/>
                <w:lang w:eastAsia="en-US"/>
              </w:rPr>
              <w:t>Capture</w:t>
            </w:r>
            <w:r w:rsidR="006F4054" w:rsidRPr="005A0448">
              <w:rPr>
                <w:rFonts w:ascii="Arial" w:hAnsi="Arial"/>
                <w:noProof/>
                <w:lang w:eastAsia="en-US"/>
              </w:rPr>
              <w:t xml:space="preserve"> </w:t>
            </w:r>
            <w:r w:rsidR="006F4054">
              <w:rPr>
                <w:rFonts w:ascii="Arial" w:hAnsi="Arial"/>
                <w:noProof/>
                <w:lang w:eastAsia="en-US"/>
              </w:rPr>
              <w:t xml:space="preserve">RAN2 </w:t>
            </w:r>
            <w:r w:rsidR="006F4054" w:rsidRPr="005A0448">
              <w:rPr>
                <w:rFonts w:ascii="Arial" w:hAnsi="Arial"/>
                <w:noProof/>
                <w:lang w:eastAsia="en-US"/>
              </w:rPr>
              <w:t>agreements up to RAN2#12</w:t>
            </w:r>
            <w:r w:rsidR="006F4054">
              <w:rPr>
                <w:rFonts w:ascii="Arial" w:hAnsi="Arial"/>
                <w:noProof/>
                <w:lang w:eastAsia="en-US"/>
              </w:rPr>
              <w:t>8.</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A1103F"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p w14:paraId="59F91268" w14:textId="77777777" w:rsidR="006F4054" w:rsidRDefault="006F4054" w:rsidP="00FF7080">
            <w:pPr>
              <w:overflowPunct/>
              <w:autoSpaceDE/>
              <w:adjustRightInd/>
              <w:spacing w:after="0"/>
              <w:rPr>
                <w:rFonts w:ascii="Arial" w:hAnsi="Arial"/>
                <w:noProof/>
                <w:lang w:eastAsia="en-US"/>
              </w:rPr>
            </w:pPr>
          </w:p>
          <w:p w14:paraId="43441199" w14:textId="77777777" w:rsidR="006F4054" w:rsidRDefault="006F4054" w:rsidP="00FF7080">
            <w:pPr>
              <w:overflowPunct/>
              <w:autoSpaceDE/>
              <w:adjustRightInd/>
              <w:spacing w:afterLines="50" w:after="120"/>
              <w:rPr>
                <w:rFonts w:ascii="Arial" w:eastAsiaTheme="minorEastAsia" w:hAnsi="Arial"/>
                <w:b/>
                <w:noProof/>
                <w:lang w:eastAsia="en-US"/>
              </w:rPr>
            </w:pPr>
            <w:r>
              <w:rPr>
                <w:rFonts w:ascii="Arial" w:eastAsiaTheme="minorEastAsia" w:hAnsi="Arial"/>
                <w:b/>
                <w:noProof/>
                <w:lang w:eastAsia="en-US"/>
              </w:rPr>
              <w:t>Impact analysis</w:t>
            </w:r>
          </w:p>
          <w:p w14:paraId="2563F10D" w14:textId="77777777" w:rsidR="006F4054" w:rsidRDefault="006F4054" w:rsidP="00FF7080">
            <w:pPr>
              <w:overflowPunct/>
              <w:autoSpaceDE/>
              <w:adjustRightInd/>
              <w:spacing w:afterLines="50" w:after="120"/>
              <w:rPr>
                <w:rFonts w:ascii="Arial" w:eastAsiaTheme="minorEastAsia" w:hAnsi="Arial"/>
                <w:noProof/>
                <w:lang w:eastAsia="en-US"/>
              </w:rPr>
            </w:pPr>
            <w:r w:rsidRPr="004F6B3D">
              <w:rPr>
                <w:rFonts w:ascii="Arial" w:eastAsiaTheme="minorEastAsia" w:hAnsi="Arial"/>
                <w:noProof/>
                <w:u w:val="single"/>
                <w:lang w:eastAsia="en-US"/>
              </w:rPr>
              <w:t>Impacted 5G architecture options:</w:t>
            </w:r>
            <w:r w:rsidRPr="004F6B3D">
              <w:rPr>
                <w:rFonts w:ascii="Arial" w:eastAsiaTheme="minorEastAsia" w:hAnsi="Arial"/>
                <w:noProof/>
                <w:lang w:eastAsia="en-US"/>
              </w:rPr>
              <w:t xml:space="preserve"> </w:t>
            </w:r>
          </w:p>
          <w:p w14:paraId="06234ABB" w14:textId="77777777" w:rsidR="006F4054" w:rsidRPr="004F6B3D" w:rsidRDefault="006F4054" w:rsidP="00FF7080">
            <w:pPr>
              <w:overflowPunct/>
              <w:autoSpaceDE/>
              <w:adjustRightInd/>
              <w:spacing w:afterLines="50" w:after="120"/>
              <w:rPr>
                <w:rFonts w:ascii="Arial" w:eastAsiaTheme="minorEastAsia" w:hAnsi="Arial"/>
                <w:noProof/>
                <w:u w:val="single"/>
                <w:lang w:eastAsia="en-US"/>
              </w:rPr>
            </w:pPr>
            <w:r w:rsidRPr="004F6B3D">
              <w:rPr>
                <w:rFonts w:ascii="Arial" w:eastAsiaTheme="minorEastAsia" w:hAnsi="Arial"/>
                <w:noProof/>
                <w:lang w:eastAsia="en-US"/>
              </w:rPr>
              <w:t xml:space="preserve">NR SA </w:t>
            </w:r>
          </w:p>
          <w:p w14:paraId="12F69498" w14:textId="77777777" w:rsidR="006F4054" w:rsidRDefault="006F4054" w:rsidP="00FF7080">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Impacted functionality:</w:t>
            </w:r>
          </w:p>
          <w:p w14:paraId="18AF4896" w14:textId="77777777" w:rsidR="006F4054" w:rsidRDefault="006F4054" w:rsidP="00FF7080">
            <w:pPr>
              <w:overflowPunct/>
              <w:autoSpaceDE/>
              <w:adjustRightInd/>
              <w:spacing w:afterLines="50" w:after="120"/>
              <w:rPr>
                <w:rFonts w:ascii="Arial" w:hAnsi="Arial"/>
                <w:noProof/>
                <w:lang w:eastAsia="en-US"/>
              </w:rPr>
            </w:pPr>
            <w:bookmarkStart w:id="5" w:name="OLE_LINK7"/>
            <w:bookmarkStart w:id="6" w:name="OLE_LINK8"/>
            <w:r w:rsidRPr="00340E97">
              <w:rPr>
                <w:rFonts w:ascii="Arial" w:hAnsi="Arial"/>
                <w:noProof/>
                <w:lang w:eastAsia="en-US"/>
              </w:rPr>
              <w:t>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Air interface</w:t>
            </w:r>
          </w:p>
          <w:p w14:paraId="17807345" w14:textId="77777777" w:rsidR="006F4054" w:rsidRDefault="006F4054" w:rsidP="00FF7080">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Inter-operability:</w:t>
            </w:r>
            <w:bookmarkEnd w:id="5"/>
            <w:bookmarkEnd w:id="6"/>
          </w:p>
          <w:p w14:paraId="35D2CA33" w14:textId="77777777" w:rsidR="006F4054" w:rsidRPr="00F45E60" w:rsidRDefault="006F4054" w:rsidP="00FF7080">
            <w:pPr>
              <w:overflowPunct/>
              <w:autoSpaceDE/>
              <w:adjustRightInd/>
              <w:spacing w:after="0"/>
              <w:rPr>
                <w:rFonts w:ascii="Arial" w:eastAsia="等线" w:hAnsi="Arial"/>
                <w:noProof/>
              </w:rPr>
            </w:pPr>
            <w:r w:rsidRPr="006F11C6">
              <w:rPr>
                <w:rFonts w:ascii="Arial" w:eastAsiaTheme="minorEastAsia" w:hAnsi="Arial"/>
                <w:noProof/>
                <w:lang w:eastAsia="en-US"/>
              </w:rPr>
              <w:t>No inter-operability</w:t>
            </w:r>
            <w:r>
              <w:rPr>
                <w:rFonts w:ascii="Arial" w:eastAsiaTheme="minorEastAsia" w:hAnsi="Arial"/>
                <w:noProof/>
                <w:lang w:eastAsia="en-US"/>
              </w:rPr>
              <w:t xml:space="preserve"> issue.</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77777777" w:rsidR="006F4054" w:rsidRDefault="006F4054" w:rsidP="00FF7080">
            <w:pPr>
              <w:overflowPunct/>
              <w:autoSpaceDE/>
              <w:adjustRightInd/>
              <w:spacing w:after="0"/>
              <w:ind w:left="100"/>
              <w:rPr>
                <w:rFonts w:ascii="Arial" w:hAnsi="Arial"/>
                <w:noProof/>
                <w:lang w:eastAsia="en-US"/>
              </w:rPr>
            </w:pPr>
            <w:r w:rsidRPr="00EE6ADF">
              <w:rPr>
                <w:rFonts w:ascii="Arial" w:hAnsi="Arial"/>
                <w:noProof/>
                <w:highlight w:val="yellow"/>
                <w:lang w:eastAsia="en-US"/>
              </w:rPr>
              <w:t>XX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7" w:name="_Toc60776906"/>
      <w:bookmarkStart w:id="8" w:name="_Toc100929729"/>
      <w:bookmarkStart w:id="9"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7"/>
      <w:bookmarkEnd w:id="8"/>
      <w:bookmarkEnd w:id="9"/>
      <w:r>
        <w:rPr>
          <w:rFonts w:eastAsia="Calibri"/>
          <w:bCs/>
          <w:i/>
          <w:sz w:val="22"/>
          <w:szCs w:val="22"/>
          <w:lang w:val="en-US" w:eastAsia="ko-KR"/>
        </w:rPr>
        <w:t>ES</w:t>
      </w:r>
    </w:p>
    <w:bookmarkEnd w:id="2"/>
    <w:p w14:paraId="3A50A0C8" w14:textId="77777777" w:rsidR="00095238" w:rsidRDefault="00095238" w:rsidP="00592A82">
      <w:pPr>
        <w:rPr>
          <w:rFonts w:eastAsia="等线"/>
        </w:rPr>
        <w:sectPr w:rsidR="00095238" w:rsidSect="00542D4C">
          <w:footnotePr>
            <w:numRestart w:val="eachSect"/>
          </w:footnotePr>
          <w:pgSz w:w="11907" w:h="16840" w:code="9"/>
          <w:pgMar w:top="1416" w:right="1133" w:bottom="1133" w:left="1133" w:header="850" w:footer="340" w:gutter="0"/>
          <w:cols w:space="720"/>
          <w:formProt w:val="0"/>
        </w:sectPr>
      </w:pPr>
    </w:p>
    <w:p w14:paraId="2A433106" w14:textId="77777777" w:rsidR="00067977" w:rsidRPr="0093226C" w:rsidRDefault="00067977" w:rsidP="00067977">
      <w:pPr>
        <w:rPr>
          <w:ins w:id="10" w:author="vivo_Pre_R2#129" w:date="2025-01-14T08:06:00Z"/>
          <w:rFonts w:eastAsia="等线"/>
        </w:rPr>
      </w:pPr>
    </w:p>
    <w:p w14:paraId="6EBC7F01" w14:textId="77777777" w:rsidR="00067977" w:rsidRPr="00961939" w:rsidRDefault="00067977" w:rsidP="00067977">
      <w:pPr>
        <w:pStyle w:val="Heading2"/>
        <w:rPr>
          <w:ins w:id="11" w:author="vivo_Pre_R2#129" w:date="2025-01-14T08:06:00Z"/>
          <w:rFonts w:eastAsia="宋体"/>
        </w:rPr>
      </w:pPr>
      <w:ins w:id="12" w:author="vivo_Pre_R2#129" w:date="2025-01-14T08:06:00Z">
        <w:r w:rsidRPr="00961939">
          <w:rPr>
            <w:rFonts w:eastAsia="宋体"/>
          </w:rPr>
          <w:t>X.Y</w:t>
        </w:r>
        <w:r w:rsidRPr="00961939">
          <w:rPr>
            <w:rFonts w:eastAsia="宋体"/>
          </w:rPr>
          <w:tab/>
          <w:t>Support of AI/ML for NR Air Interface</w:t>
        </w:r>
      </w:ins>
    </w:p>
    <w:p w14:paraId="506142AC" w14:textId="77777777" w:rsidR="00067977" w:rsidRPr="00961939" w:rsidRDefault="00067977" w:rsidP="00067977">
      <w:pPr>
        <w:pStyle w:val="Heading3"/>
        <w:rPr>
          <w:ins w:id="13" w:author="vivo_Pre_R2#129" w:date="2025-01-14T08:06:00Z"/>
          <w:rFonts w:eastAsia="宋体"/>
        </w:rPr>
      </w:pPr>
      <w:ins w:id="14" w:author="vivo_Pre_R2#129" w:date="2025-01-14T08:06:00Z">
        <w:r w:rsidRPr="00961939">
          <w:rPr>
            <w:rFonts w:eastAsia="宋体"/>
          </w:rPr>
          <w:t>X.Y.1</w:t>
        </w:r>
        <w:r w:rsidRPr="00961939">
          <w:rPr>
            <w:rFonts w:eastAsia="宋体"/>
          </w:rPr>
          <w:tab/>
          <w:t>Overview</w:t>
        </w:r>
      </w:ins>
    </w:p>
    <w:p w14:paraId="3E479D52" w14:textId="77777777" w:rsidR="00067977" w:rsidRDefault="00067977" w:rsidP="00A551A0">
      <w:pPr>
        <w:rPr>
          <w:ins w:id="15" w:author="vivo_Pre_R2#129" w:date="2025-01-14T08:06:00Z"/>
        </w:rPr>
      </w:pPr>
      <w:ins w:id="16" w:author="vivo_Pre_R2#129" w:date="2025-01-14T08:06:00Z">
        <w:r>
          <w:t xml:space="preserve">The support of AI/ML for NR air interface is to facilitate </w:t>
        </w:r>
        <w:r w:rsidRPr="00296CF8">
          <w:rPr>
            <w:bCs/>
          </w:rPr>
          <w:t xml:space="preserve">Artificial Intelligence (AI) and Machine Learning (ML) techniques in </w:t>
        </w:r>
        <w:r>
          <w:t>NR air interface</w:t>
        </w:r>
        <w:r w:rsidRPr="0039620D">
          <w:t>.</w:t>
        </w:r>
      </w:ins>
    </w:p>
    <w:p w14:paraId="5C6B2EA6" w14:textId="77777777" w:rsidR="00067977" w:rsidRPr="00C60577" w:rsidRDefault="00067977" w:rsidP="00A551A0">
      <w:pPr>
        <w:rPr>
          <w:ins w:id="17" w:author="vivo_Pre_R2#129" w:date="2025-01-14T08:06:00Z"/>
          <w:rFonts w:eastAsia="等线"/>
        </w:rPr>
      </w:pPr>
      <w:ins w:id="18" w:author="vivo_Pre_R2#129" w:date="2025-01-14T08:06:00Z">
        <w:r w:rsidRPr="00296CF8">
          <w:t xml:space="preserve">The objective of AI/ML </w:t>
        </w:r>
        <w:r>
          <w:t>for NR air interface</w:t>
        </w:r>
        <w:r w:rsidRPr="00296CF8">
          <w:t xml:space="preserve"> is to improve network performance and user experience, through analysing the data collected</w:t>
        </w:r>
        <w:r>
          <w:t xml:space="preserve"> and enhancement </w:t>
        </w:r>
        <w:r w:rsidRPr="00394F9F">
          <w:t>AI/ML-enabled Feature</w:t>
        </w:r>
        <w:r>
          <w:t>s</w:t>
        </w:r>
        <w:r w:rsidRPr="00296CF8">
          <w:t xml:space="preserve">, </w:t>
        </w:r>
        <w:r>
          <w:t>e.g.,</w:t>
        </w:r>
        <w:r w:rsidRPr="00296CF8">
          <w:t xml:space="preserve"> </w:t>
        </w:r>
        <w:r>
          <w:t>beam management enhancement, positioning accuracy enhancement</w:t>
        </w:r>
        <w:r w:rsidRPr="00296CF8">
          <w:t>.</w:t>
        </w:r>
      </w:ins>
    </w:p>
    <w:p w14:paraId="16E98AAC" w14:textId="77777777" w:rsidR="00067977" w:rsidRPr="00961939" w:rsidRDefault="00067977" w:rsidP="00067977">
      <w:pPr>
        <w:pStyle w:val="Heading3"/>
        <w:rPr>
          <w:ins w:id="19" w:author="vivo_Pre_R2#129" w:date="2025-01-14T08:06:00Z"/>
          <w:rFonts w:eastAsia="宋体"/>
        </w:rPr>
      </w:pPr>
      <w:ins w:id="20" w:author="vivo_Pre_R2#129" w:date="2025-01-14T08:06:00Z">
        <w:r w:rsidRPr="00961939">
          <w:rPr>
            <w:rFonts w:eastAsia="宋体"/>
          </w:rPr>
          <w:t>X.Y.2</w:t>
        </w:r>
        <w:r w:rsidRPr="00961939">
          <w:rPr>
            <w:rFonts w:eastAsia="宋体"/>
          </w:rPr>
          <w:tab/>
          <w:t>AI/ML enhanced Beam Management</w:t>
        </w:r>
      </w:ins>
    </w:p>
    <w:p w14:paraId="18799F56" w14:textId="77777777" w:rsidR="00067977" w:rsidRPr="00961939" w:rsidRDefault="00067977" w:rsidP="00A551A0">
      <w:pPr>
        <w:pStyle w:val="Heading4"/>
        <w:rPr>
          <w:ins w:id="21" w:author="vivo_Pre_R2#129" w:date="2025-01-14T08:06:00Z"/>
          <w:rFonts w:eastAsia="宋体"/>
        </w:rPr>
      </w:pPr>
      <w:ins w:id="22" w:author="vivo_Pre_R2#129" w:date="2025-01-14T08:06:00Z">
        <w:r w:rsidRPr="00961939">
          <w:rPr>
            <w:rFonts w:eastAsia="宋体"/>
          </w:rPr>
          <w:t>X.Y.2.1</w:t>
        </w:r>
        <w:r w:rsidRPr="00961939">
          <w:rPr>
            <w:rFonts w:eastAsia="宋体"/>
          </w:rPr>
          <w:tab/>
        </w:r>
        <w:r w:rsidRPr="00A551A0">
          <w:rPr>
            <w:rFonts w:eastAsiaTheme="minorEastAsia"/>
            <w:lang w:eastAsia="en-GB"/>
          </w:rPr>
          <w:t>Introduction</w:t>
        </w:r>
      </w:ins>
    </w:p>
    <w:p w14:paraId="0CE25839" w14:textId="77777777" w:rsidR="00067977" w:rsidRDefault="00067977" w:rsidP="00A551A0">
      <w:pPr>
        <w:rPr>
          <w:ins w:id="23" w:author="vivo_Pre_R2#129" w:date="2025-01-14T08:06:00Z"/>
        </w:rPr>
      </w:pPr>
      <w:ins w:id="24" w:author="vivo_Pre_R2#129" w:date="2025-01-14T08:06:00Z">
        <w:r>
          <w:t>AI/ML enhanced beam management utilizes intra-cell beam prediction of the serving cell to reduce overhead and latency of beam measurement and to improve the accuracy of beam selection. Two types of beam prediction are supported as follows:</w:t>
        </w:r>
      </w:ins>
    </w:p>
    <w:p w14:paraId="625F3C1A" w14:textId="77777777" w:rsidR="00067977" w:rsidRPr="00A551A0" w:rsidRDefault="00067977" w:rsidP="00A551A0">
      <w:pPr>
        <w:pStyle w:val="B1"/>
        <w:rPr>
          <w:ins w:id="25" w:author="vivo_Pre_R2#129" w:date="2025-01-14T08:06:00Z"/>
        </w:rPr>
      </w:pPr>
      <w:ins w:id="26" w:author="vivo_Pre_R2#129" w:date="2025-01-14T08:06:00Z">
        <w:r w:rsidRPr="00A551A0">
          <w:t>-</w:t>
        </w:r>
        <w:r w:rsidRPr="00A551A0">
          <w:tab/>
          <w:t>Spatial-domain Downlink beam prediction for Set A of beams based on measurement results of Set B of beams, where Set B can be different from Set A, or a subset of Set A.</w:t>
        </w:r>
      </w:ins>
    </w:p>
    <w:p w14:paraId="7A919087" w14:textId="77777777" w:rsidR="00067977" w:rsidRPr="00A551A0" w:rsidRDefault="00067977" w:rsidP="00A551A0">
      <w:pPr>
        <w:pStyle w:val="B1"/>
        <w:rPr>
          <w:ins w:id="27" w:author="vivo_Pre_R2#129" w:date="2025-01-14T08:06:00Z"/>
        </w:rPr>
      </w:pPr>
      <w:ins w:id="28" w:author="vivo_Pre_R2#129" w:date="2025-01-14T08:06:00Z">
        <w:r w:rsidRPr="00A551A0">
          <w:t>-</w:t>
        </w:r>
        <w:r w:rsidRPr="00A551A0">
          <w:tab/>
          <w:t>Temporal-domain Downlink beam prediction for Set A of beams based on historic measurement results of Set B of beams. Set B can be the same as Set A, or different from Set A, or a subset of Set A.</w:t>
        </w:r>
      </w:ins>
    </w:p>
    <w:p w14:paraId="3D627824" w14:textId="77777777" w:rsidR="00067977" w:rsidRDefault="00067977" w:rsidP="00A551A0">
      <w:pPr>
        <w:rPr>
          <w:ins w:id="29" w:author="vivo_Pre_R2#129" w:date="2025-01-14T08:06:00Z"/>
          <w:rFonts w:eastAsia="等线"/>
        </w:rPr>
      </w:pPr>
      <w:ins w:id="30" w:author="vivo_Pre_R2#129" w:date="2025-01-14T08:06:00Z">
        <w:r>
          <w:rPr>
            <w:rFonts w:eastAsia="等线" w:hint="eastAsia"/>
          </w:rPr>
          <w:t>F</w:t>
        </w:r>
        <w:r>
          <w:rPr>
            <w:rFonts w:eastAsia="等线"/>
          </w:rPr>
          <w:t xml:space="preserve">or the deployment of AI/ML enhanced beam management, both </w:t>
        </w:r>
        <w:proofErr w:type="spellStart"/>
        <w:r>
          <w:rPr>
            <w:rFonts w:eastAsia="等线"/>
          </w:rPr>
          <w:t>gNB</w:t>
        </w:r>
        <w:proofErr w:type="spellEnd"/>
        <w:r>
          <w:rPr>
            <w:rFonts w:eastAsia="等线"/>
          </w:rPr>
          <w:t xml:space="preserve">-side model and UE-side model are </w:t>
        </w:r>
        <w:r w:rsidRPr="00076CE7">
          <w:rPr>
            <w:rFonts w:eastAsia="等线"/>
          </w:rPr>
          <w:t>supported</w:t>
        </w:r>
        <w:r>
          <w:rPr>
            <w:rFonts w:eastAsia="等线"/>
          </w:rPr>
          <w:t>.</w:t>
        </w:r>
      </w:ins>
    </w:p>
    <w:p w14:paraId="05A7C28A" w14:textId="77777777" w:rsidR="00067977" w:rsidRPr="00961939" w:rsidRDefault="00067977" w:rsidP="00A551A0">
      <w:pPr>
        <w:pStyle w:val="Heading4"/>
        <w:rPr>
          <w:ins w:id="31" w:author="vivo_Pre_R2#129" w:date="2025-01-14T08:06:00Z"/>
          <w:rFonts w:eastAsia="宋体"/>
        </w:rPr>
      </w:pPr>
      <w:ins w:id="32" w:author="vivo_Pre_R2#129" w:date="2025-01-14T08:06:00Z">
        <w:r w:rsidRPr="00961939">
          <w:rPr>
            <w:rFonts w:eastAsia="宋体"/>
          </w:rPr>
          <w:t>X.Y.2.2</w:t>
        </w:r>
        <w:r w:rsidRPr="00961939">
          <w:rPr>
            <w:rFonts w:eastAsia="宋体"/>
          </w:rPr>
          <w:tab/>
          <w:t>Data Collection for Model Training</w:t>
        </w:r>
      </w:ins>
    </w:p>
    <w:p w14:paraId="0FDEEA39" w14:textId="77777777" w:rsidR="00067977" w:rsidRDefault="00067977" w:rsidP="00A551A0">
      <w:pPr>
        <w:rPr>
          <w:ins w:id="33" w:author="vivo_Pre_R2#129" w:date="2025-01-14T08:06:00Z"/>
          <w:rFonts w:eastAsia="等线"/>
        </w:rPr>
      </w:pPr>
      <w:ins w:id="34" w:author="vivo_Pre_R2#129" w:date="2025-01-14T08:06:00Z">
        <w:r>
          <w:rPr>
            <w:rFonts w:eastAsia="等线"/>
          </w:rPr>
          <w:t xml:space="preserve">Data collection for model training is performed under network control, i.e., the network determines when to start or stop the data collection by provision of data collection configuration. </w:t>
        </w:r>
      </w:ins>
    </w:p>
    <w:p w14:paraId="75CC481F" w14:textId="77777777" w:rsidR="00067977" w:rsidRDefault="00067977" w:rsidP="00A551A0">
      <w:pPr>
        <w:rPr>
          <w:ins w:id="35" w:author="vivo_Pre_R2#129" w:date="2025-01-14T08:06:00Z"/>
          <w:rFonts w:eastAsia="等线"/>
        </w:rPr>
      </w:pPr>
      <w:ins w:id="36" w:author="vivo_Pre_R2#129" w:date="2025-01-14T08:06:00Z">
        <w:r>
          <w:rPr>
            <w:rFonts w:eastAsia="等线" w:hint="eastAsia"/>
          </w:rPr>
          <w:t>F</w:t>
        </w:r>
        <w:r>
          <w:rPr>
            <w:rFonts w:eastAsia="等线"/>
          </w:rPr>
          <w:t xml:space="preserve">or </w:t>
        </w:r>
        <w:bookmarkStart w:id="37" w:name="OLE_LINK1"/>
        <w:proofErr w:type="spellStart"/>
        <w:r>
          <w:rPr>
            <w:rFonts w:eastAsia="等线"/>
          </w:rPr>
          <w:t>gNB</w:t>
        </w:r>
        <w:proofErr w:type="spellEnd"/>
        <w:r>
          <w:rPr>
            <w:rFonts w:eastAsia="等线"/>
          </w:rPr>
          <w:t>-side model</w:t>
        </w:r>
        <w:bookmarkEnd w:id="37"/>
        <w:r>
          <w:rPr>
            <w:rFonts w:eastAsia="等线"/>
          </w:rPr>
          <w:t xml:space="preserve">, model training can be performed at the OAM or the </w:t>
        </w:r>
        <w:proofErr w:type="spellStart"/>
        <w:r>
          <w:rPr>
            <w:rFonts w:eastAsia="等线"/>
          </w:rPr>
          <w:t>gNB</w:t>
        </w:r>
        <w:proofErr w:type="spellEnd"/>
        <w:r>
          <w:rPr>
            <w:rFonts w:eastAsia="等线"/>
          </w:rPr>
          <w:t>. The enhanced immediate MDT, as specified in TS 37.320 [xx2], is used to support data collection for model training at the OAM</w:t>
        </w:r>
        <w:r>
          <w:rPr>
            <w:rStyle w:val="CommentReference"/>
          </w:rPr>
          <w:t>.</w:t>
        </w:r>
        <w:r>
          <w:rPr>
            <w:rFonts w:eastAsia="等线"/>
          </w:rPr>
          <w:t xml:space="preserve"> The following enhancements are introduced for training data collection:</w:t>
        </w:r>
      </w:ins>
    </w:p>
    <w:p w14:paraId="38F7CF0A" w14:textId="77777777" w:rsidR="00067977" w:rsidRPr="00A551A0" w:rsidRDefault="00067977" w:rsidP="00A551A0">
      <w:pPr>
        <w:pStyle w:val="B1"/>
        <w:rPr>
          <w:ins w:id="38" w:author="vivo_Pre_R2#129" w:date="2025-01-14T08:06:00Z"/>
        </w:rPr>
      </w:pPr>
      <w:ins w:id="39" w:author="vivo_Pre_R2#129" w:date="2025-01-14T08:06:00Z">
        <w:r w:rsidRPr="00A551A0">
          <w:t>-</w:t>
        </w:r>
        <w:r w:rsidRPr="00A551A0">
          <w:tab/>
          <w:t xml:space="preserve">UE can be configured by </w:t>
        </w:r>
        <w:proofErr w:type="spellStart"/>
        <w:r w:rsidRPr="00A551A0">
          <w:t>gNB</w:t>
        </w:r>
        <w:proofErr w:type="spellEnd"/>
        <w:r w:rsidRPr="00A551A0">
          <w:t xml:space="preserve"> to include multiple instances of logged L1 measurement results (e.g., L1-RSRPs and/or beam-IDs) in a RRC message.</w:t>
        </w:r>
      </w:ins>
    </w:p>
    <w:p w14:paraId="15CE7D30" w14:textId="1270F03C" w:rsidR="00067977" w:rsidRPr="00A551A0" w:rsidRDefault="00067977" w:rsidP="00A551A0">
      <w:pPr>
        <w:pStyle w:val="B1"/>
        <w:rPr>
          <w:ins w:id="40" w:author="vivo_Pre_R2#129" w:date="2025-01-14T08:06:00Z"/>
          <w:rFonts w:eastAsia="等线"/>
        </w:rPr>
      </w:pPr>
      <w:ins w:id="41" w:author="vivo_Pre_R2#129" w:date="2025-01-14T08:06:00Z">
        <w:r w:rsidRPr="00A551A0">
          <w:t>-</w:t>
        </w:r>
        <w:r w:rsidRPr="00A551A0">
          <w:tab/>
          <w:t xml:space="preserve">Both </w:t>
        </w:r>
        <w:r w:rsidRPr="00A551A0">
          <w:rPr>
            <w:rFonts w:eastAsia="等线"/>
          </w:rPr>
          <w:t xml:space="preserve">periodic and radio condition-based event-triggered data logging </w:t>
        </w:r>
        <w:proofErr w:type="gramStart"/>
        <w:r w:rsidRPr="00A551A0">
          <w:rPr>
            <w:rFonts w:eastAsia="等线"/>
          </w:rPr>
          <w:t>are</w:t>
        </w:r>
        <w:proofErr w:type="gramEnd"/>
        <w:r w:rsidRPr="00A551A0">
          <w:rPr>
            <w:rFonts w:eastAsia="等线"/>
          </w:rPr>
          <w:t xml:space="preserve"> supported. </w:t>
        </w:r>
        <w:r w:rsidRPr="00A551A0">
          <w:t xml:space="preserve">The </w:t>
        </w:r>
        <w:r w:rsidRPr="00A551A0">
          <w:rPr>
            <w:rFonts w:eastAsia="等线"/>
          </w:rPr>
          <w:t xml:space="preserve">UE can store the logged data at </w:t>
        </w:r>
        <w:r w:rsidRPr="00A551A0">
          <w:rPr>
            <w:rFonts w:eastAsia="等线" w:hint="eastAsia"/>
          </w:rPr>
          <w:t>the</w:t>
        </w:r>
        <w:r w:rsidRPr="00A551A0">
          <w:rPr>
            <w:rFonts w:eastAsia="等线"/>
          </w:rPr>
          <w:t xml:space="preserve"> AS layer with a minimum AS memory size supported by the UE. When the memory reserved for storing logged data becomes full, the UE stops measurement and logging for data collection purposes, and UE can indicate the memory status to the network.</w:t>
        </w:r>
      </w:ins>
    </w:p>
    <w:p w14:paraId="2DA56A03" w14:textId="77777777" w:rsidR="00067977" w:rsidRPr="00BF0A9F" w:rsidRDefault="00067977" w:rsidP="00A551A0">
      <w:pPr>
        <w:pStyle w:val="NO"/>
        <w:rPr>
          <w:ins w:id="42" w:author="vivo_Pre_R2#129" w:date="2025-01-14T08:06:00Z"/>
          <w:i/>
          <w:iCs/>
        </w:rPr>
      </w:pPr>
      <w:ins w:id="43" w:author="vivo_Pre_R2#129" w:date="2025-01-14T08:06:00Z">
        <w:r w:rsidRPr="00BF0A9F">
          <w:rPr>
            <w:i/>
            <w:iCs/>
          </w:rPr>
          <w:t>Editor's note: FFS if other event(s) for data logging are supported.</w:t>
        </w:r>
      </w:ins>
    </w:p>
    <w:p w14:paraId="3DE0CB2F" w14:textId="77777777" w:rsidR="00067977" w:rsidRPr="00BF0A9F" w:rsidRDefault="00067977" w:rsidP="00A551A0">
      <w:pPr>
        <w:pStyle w:val="NO"/>
        <w:rPr>
          <w:ins w:id="44" w:author="vivo_Pre_R2#129" w:date="2025-01-14T08:06:00Z"/>
          <w:i/>
          <w:iCs/>
        </w:rPr>
      </w:pPr>
      <w:ins w:id="45" w:author="vivo_Pre_R2#129" w:date="2025-01-14T08:06:00Z">
        <w:r w:rsidRPr="00BF0A9F">
          <w:rPr>
            <w:i/>
            <w:iCs/>
          </w:rPr>
          <w:t>Editor's note: FFS when UE reports the indication, e.g., before and/or after buffer become full.</w:t>
        </w:r>
      </w:ins>
    </w:p>
    <w:p w14:paraId="73DF9899" w14:textId="25369CA4" w:rsidR="00067977" w:rsidRPr="00A551A0" w:rsidRDefault="00067977" w:rsidP="00A551A0">
      <w:pPr>
        <w:pStyle w:val="B1"/>
        <w:rPr>
          <w:ins w:id="46" w:author="vivo_Pre_R2#129" w:date="2025-01-14T08:06:00Z"/>
          <w:rFonts w:eastAsia="等线"/>
        </w:rPr>
      </w:pPr>
      <w:ins w:id="47" w:author="vivo_Pre_R2#129" w:date="2025-01-14T08:06:00Z">
        <w:r w:rsidRPr="00A551A0">
          <w:t>-</w:t>
        </w:r>
        <w:r w:rsidRPr="00A551A0">
          <w:tab/>
          <w:t>To reduce UE power consumption</w:t>
        </w:r>
        <w:r w:rsidRPr="00A551A0">
          <w:rPr>
            <w:rFonts w:eastAsia="等线"/>
          </w:rPr>
          <w:t xml:space="preserve">, </w:t>
        </w:r>
      </w:ins>
      <w:ins w:id="48" w:author="vivo_Pre_R2#129" w:date="2025-02-07T10:06:00Z">
        <w:r w:rsidR="00803948">
          <w:rPr>
            <w:rFonts w:eastAsia="等线"/>
          </w:rPr>
          <w:t xml:space="preserve">when low power state is detected, the UE will not automatically stop data logging, but </w:t>
        </w:r>
      </w:ins>
      <w:ins w:id="49" w:author="vivo_Pre_R2#129" w:date="2025-01-14T08:06:00Z">
        <w:r w:rsidRPr="00A551A0">
          <w:rPr>
            <w:rFonts w:eastAsia="等线"/>
          </w:rPr>
          <w:t>the UE can indicate the low power state to the network. Upon reception of the low power status indication,</w:t>
        </w:r>
        <w:r w:rsidRPr="00A551A0" w:rsidDel="00E31D28">
          <w:rPr>
            <w:rFonts w:eastAsia="等线"/>
          </w:rPr>
          <w:t xml:space="preserve"> </w:t>
        </w:r>
        <w:r w:rsidRPr="00A551A0">
          <w:rPr>
            <w:rFonts w:eastAsia="等线"/>
          </w:rPr>
          <w:t>the network should reconfigure UE to release the data collection configuration.</w:t>
        </w:r>
      </w:ins>
    </w:p>
    <w:p w14:paraId="63EE0D35" w14:textId="77777777" w:rsidR="00067977" w:rsidRPr="00BF0A9F" w:rsidRDefault="00067977" w:rsidP="00BF0A9F">
      <w:pPr>
        <w:pStyle w:val="NO"/>
        <w:rPr>
          <w:ins w:id="50" w:author="vivo_Pre_R2#129" w:date="2025-01-14T08:06:00Z"/>
          <w:rFonts w:eastAsia="等线"/>
        </w:rPr>
      </w:pPr>
      <w:ins w:id="51" w:author="vivo_Pre_R2#129" w:date="2025-01-14T08:06:00Z">
        <w:r w:rsidRPr="00BF0A9F">
          <w:rPr>
            <w:rFonts w:eastAsia="等线" w:hint="eastAsia"/>
          </w:rPr>
          <w:t>N</w:t>
        </w:r>
        <w:r w:rsidRPr="00BF0A9F">
          <w:rPr>
            <w:rFonts w:eastAsia="等线"/>
          </w:rPr>
          <w:t>OTE 1:</w:t>
        </w:r>
        <w:r w:rsidRPr="00BF0A9F">
          <w:rPr>
            <w:rFonts w:eastAsia="等线"/>
          </w:rPr>
          <w:tab/>
          <w:t>How the UE determines low power state</w:t>
        </w:r>
        <w:r w:rsidRPr="00BF0A9F">
          <w:t xml:space="preserve"> is up to UE </w:t>
        </w:r>
        <w:r w:rsidRPr="00BF0A9F">
          <w:rPr>
            <w:rFonts w:hint="eastAsia"/>
          </w:rPr>
          <w:t>implementation</w:t>
        </w:r>
        <w:r w:rsidRPr="00BF0A9F">
          <w:rPr>
            <w:rFonts w:eastAsia="等线"/>
          </w:rPr>
          <w:t>.</w:t>
        </w:r>
      </w:ins>
    </w:p>
    <w:p w14:paraId="3E7D8C30" w14:textId="77777777" w:rsidR="00067977" w:rsidRPr="00A551A0" w:rsidRDefault="00067977" w:rsidP="00A551A0">
      <w:pPr>
        <w:pStyle w:val="B1"/>
        <w:rPr>
          <w:ins w:id="52" w:author="vivo_Pre_R2#129" w:date="2025-01-14T08:06:00Z"/>
        </w:rPr>
      </w:pPr>
      <w:ins w:id="53" w:author="vivo_Pre_R2#129" w:date="2025-01-14T08:06:00Z">
        <w:r w:rsidRPr="00A551A0">
          <w:t>-</w:t>
        </w:r>
        <w:r w:rsidRPr="00A551A0">
          <w:tab/>
          <w:t xml:space="preserve">The UE can indicate the availability of logged data to the network. Then, the network can trigger the UE information procedure, as specified in TS38.331[12], </w:t>
        </w:r>
        <w:r w:rsidRPr="00A551A0">
          <w:rPr>
            <w:rFonts w:eastAsiaTheme="minorEastAsia"/>
          </w:rPr>
          <w:t>to request the logged data</w:t>
        </w:r>
        <w:r w:rsidRPr="00A551A0">
          <w:t xml:space="preserve"> and UE can report </w:t>
        </w:r>
        <w:r w:rsidRPr="00A551A0">
          <w:rPr>
            <w:rFonts w:eastAsia="等线"/>
          </w:rPr>
          <w:t xml:space="preserve">the logged data via </w:t>
        </w:r>
        <w:proofErr w:type="spellStart"/>
        <w:r w:rsidRPr="00A551A0">
          <w:t>SRBx</w:t>
        </w:r>
        <w:proofErr w:type="spellEnd"/>
        <w:r w:rsidRPr="00A551A0">
          <w:t xml:space="preserve">. </w:t>
        </w:r>
      </w:ins>
    </w:p>
    <w:p w14:paraId="7177D06C" w14:textId="77777777" w:rsidR="00067977" w:rsidRPr="00BF0A9F" w:rsidRDefault="00067977" w:rsidP="00BF0A9F">
      <w:pPr>
        <w:pStyle w:val="NO"/>
        <w:rPr>
          <w:ins w:id="54" w:author="vivo_Pre_R2#129" w:date="2025-01-14T08:06:00Z"/>
          <w:i/>
          <w:iCs/>
        </w:rPr>
      </w:pPr>
      <w:ins w:id="55" w:author="vivo_Pre_R2#129" w:date="2025-01-14T08:06:00Z">
        <w:r w:rsidRPr="00BF0A9F">
          <w:rPr>
            <w:i/>
            <w:iCs/>
          </w:rPr>
          <w:t>Editor's note: FFS introduce a new SRB or reuse SRB4.</w:t>
        </w:r>
      </w:ins>
    </w:p>
    <w:p w14:paraId="1C83A7E9" w14:textId="77777777" w:rsidR="00067977" w:rsidRPr="00160D20" w:rsidRDefault="00067977" w:rsidP="00A551A0">
      <w:pPr>
        <w:rPr>
          <w:ins w:id="56" w:author="vivo_Pre_R2#129" w:date="2025-01-14T08:06:00Z"/>
          <w:rFonts w:eastAsia="等线"/>
        </w:rPr>
      </w:pPr>
      <w:ins w:id="57" w:author="vivo_Pre_R2#129" w:date="2025-01-14T08:06:00Z">
        <w:r>
          <w:lastRenderedPageBreak/>
          <w:t>For UE-</w:t>
        </w:r>
        <w:r>
          <w:rPr>
            <w:rFonts w:eastAsia="等线"/>
          </w:rPr>
          <w:t>side model, t</w:t>
        </w:r>
        <w:r w:rsidRPr="007052E4">
          <w:rPr>
            <w:rFonts w:eastAsia="等线"/>
          </w:rPr>
          <w:t>he network can configure whether UE is allowed to initiate</w:t>
        </w:r>
        <w:r>
          <w:rPr>
            <w:rFonts w:eastAsia="等线"/>
          </w:rPr>
          <w:t xml:space="preserve"> a</w:t>
        </w:r>
        <w:r w:rsidRPr="007052E4">
          <w:rPr>
            <w:rFonts w:eastAsia="等线"/>
          </w:rPr>
          <w:t xml:space="preserve"> request for </w:t>
        </w:r>
        <w:r>
          <w:rPr>
            <w:rFonts w:eastAsia="等线"/>
          </w:rPr>
          <w:t xml:space="preserve">training </w:t>
        </w:r>
        <w:r w:rsidRPr="007052E4">
          <w:rPr>
            <w:rFonts w:eastAsia="等线"/>
          </w:rPr>
          <w:t>data collection.</w:t>
        </w:r>
        <w:r>
          <w:rPr>
            <w:rFonts w:eastAsia="等线"/>
          </w:rPr>
          <w:t xml:space="preserve"> D</w:t>
        </w:r>
        <w:r w:rsidRPr="002F6700">
          <w:rPr>
            <w:rFonts w:eastAsia="等线"/>
          </w:rPr>
          <w:t>ata collection</w:t>
        </w:r>
        <w:r>
          <w:rPr>
            <w:rFonts w:eastAsia="等线"/>
          </w:rPr>
          <w:t>-</w:t>
        </w:r>
        <w:r w:rsidRPr="002F6700">
          <w:rPr>
            <w:rFonts w:eastAsia="等线"/>
          </w:rPr>
          <w:t xml:space="preserve">related configuration (e.g., measurement resources configuration) and associated ID can be included in </w:t>
        </w:r>
        <w:r>
          <w:rPr>
            <w:rFonts w:eastAsia="等线"/>
          </w:rPr>
          <w:t xml:space="preserve">the </w:t>
        </w:r>
        <w:r w:rsidRPr="002F6700">
          <w:rPr>
            <w:rFonts w:eastAsia="等线"/>
          </w:rPr>
          <w:t>training data collection configuration.</w:t>
        </w:r>
      </w:ins>
    </w:p>
    <w:p w14:paraId="01CD660C" w14:textId="77777777" w:rsidR="00067977" w:rsidRPr="00BF0A9F" w:rsidRDefault="00067977" w:rsidP="00BF0A9F">
      <w:pPr>
        <w:pStyle w:val="NO"/>
        <w:rPr>
          <w:ins w:id="58" w:author="vivo_Pre_R2#129" w:date="2025-01-14T08:06:00Z"/>
          <w:i/>
          <w:iCs/>
        </w:rPr>
      </w:pPr>
      <w:ins w:id="59" w:author="vivo_Pre_R2#129" w:date="2025-01-14T08:06:00Z">
        <w:r w:rsidRPr="00BF0A9F">
          <w:rPr>
            <w:i/>
            <w:iCs/>
          </w:rPr>
          <w:t>Editor's note: FFS whether an indication from UE to network is needed when UE cannot perform data collection based on received configuration.</w:t>
        </w:r>
      </w:ins>
    </w:p>
    <w:p w14:paraId="3FD08A04" w14:textId="77777777" w:rsidR="00067977" w:rsidRDefault="00067977" w:rsidP="00067977">
      <w:pPr>
        <w:pStyle w:val="Heading4"/>
        <w:rPr>
          <w:ins w:id="60" w:author="vivo_Pre_R2#129" w:date="2025-01-14T08:06:00Z"/>
        </w:rPr>
      </w:pPr>
      <w:bookmarkStart w:id="61" w:name="_Hlk185319166"/>
      <w:ins w:id="62" w:author="vivo_Pre_R2#129" w:date="2025-01-14T08:06:00Z">
        <w:r w:rsidRPr="00961939">
          <w:t>X.Y</w:t>
        </w:r>
        <w:r w:rsidRPr="000C68CE">
          <w:t>.</w:t>
        </w:r>
        <w:r>
          <w:t>2</w:t>
        </w:r>
        <w:r w:rsidRPr="000C68CE">
          <w:t>.</w:t>
        </w:r>
        <w:r>
          <w:t>3</w:t>
        </w:r>
        <w:r w:rsidRPr="000C68CE">
          <w:tab/>
        </w:r>
        <w:bookmarkEnd w:id="61"/>
        <w:r w:rsidRPr="00A551A0">
          <w:rPr>
            <w:rFonts w:eastAsiaTheme="minorEastAsia"/>
            <w:lang w:eastAsia="en-GB"/>
          </w:rPr>
          <w:t>Applicability</w:t>
        </w:r>
        <w:r>
          <w:t xml:space="preserve"> Reporting</w:t>
        </w:r>
      </w:ins>
    </w:p>
    <w:p w14:paraId="3084C1B4" w14:textId="33E4DAF8" w:rsidR="00C525AB" w:rsidRDefault="00C525AB" w:rsidP="00A551A0">
      <w:pPr>
        <w:rPr>
          <w:ins w:id="63" w:author="vivo_Pre_R2#129" w:date="2025-02-07T10:13:00Z"/>
          <w:rFonts w:eastAsia="等线"/>
        </w:rPr>
      </w:pPr>
      <w:ins w:id="64" w:author="vivo_Pre_R2#129" w:date="2025-02-07T10:13:00Z">
        <w:r w:rsidRPr="00093CC5">
          <w:rPr>
            <w:i/>
            <w:iCs/>
          </w:rPr>
          <w:t xml:space="preserve">Editor's note: </w:t>
        </w:r>
        <w:r>
          <w:rPr>
            <w:i/>
            <w:iCs/>
          </w:rPr>
          <w:t>The content in this sub-clause will be further refined/update based on further progress.</w:t>
        </w:r>
      </w:ins>
    </w:p>
    <w:p w14:paraId="3E4B8303" w14:textId="2691555E" w:rsidR="00067977" w:rsidRDefault="00067977" w:rsidP="00A551A0">
      <w:pPr>
        <w:rPr>
          <w:ins w:id="65" w:author="vivo_Pre_R2#129" w:date="2025-01-14T08:06:00Z"/>
          <w:rFonts w:eastAsia="等线"/>
        </w:rPr>
      </w:pPr>
      <w:ins w:id="66" w:author="vivo_Pre_R2#129" w:date="2025-01-14T08:06:00Z">
        <w:r>
          <w:rPr>
            <w:rFonts w:eastAsia="等线"/>
          </w:rPr>
          <w:t xml:space="preserve">UE </w:t>
        </w:r>
        <w:r>
          <w:rPr>
            <w:rFonts w:eastAsia="等线" w:hint="eastAsia"/>
          </w:rPr>
          <w:t>can</w:t>
        </w:r>
        <w:r>
          <w:rPr>
            <w:rFonts w:eastAsia="等线"/>
          </w:rPr>
          <w:t xml:space="preserve"> indicate its supported functionalities via UE capability information. </w:t>
        </w:r>
        <w:r>
          <w:rPr>
            <w:noProof/>
          </w:rPr>
          <w:t xml:space="preserve">For UE-side model, </w:t>
        </w:r>
        <w:r w:rsidRPr="0009775D">
          <w:rPr>
            <w:rFonts w:eastAsia="等线"/>
          </w:rPr>
          <w:t xml:space="preserve">UE </w:t>
        </w:r>
        <w:r>
          <w:rPr>
            <w:rFonts w:eastAsia="等线"/>
          </w:rPr>
          <w:t>can decide</w:t>
        </w:r>
        <w:r w:rsidRPr="0009775D">
          <w:rPr>
            <w:rFonts w:eastAsia="等线"/>
          </w:rPr>
          <w:t xml:space="preserve"> the applicable functionalities based on NW-side additional conditions (if provided)</w:t>
        </w:r>
        <w:r w:rsidRPr="007A11A0">
          <w:rPr>
            <w:rFonts w:eastAsia="等线"/>
          </w:rPr>
          <w:t>, UE-side additional conditions (internally known by UE) and model availability in the UE.</w:t>
        </w:r>
        <w:r>
          <w:rPr>
            <w:rFonts w:eastAsia="等线"/>
          </w:rPr>
          <w:t xml:space="preserve"> To assist the network to manage the UE-side model, the UE can </w:t>
        </w:r>
        <w:r w:rsidRPr="007D4CF3">
          <w:rPr>
            <w:rFonts w:eastAsia="等线"/>
          </w:rPr>
          <w:t>report its applicable functionalities</w:t>
        </w:r>
        <w:r>
          <w:rPr>
            <w:rFonts w:eastAsia="等线"/>
          </w:rPr>
          <w:t xml:space="preserve"> to the network proactively and/or reactively:</w:t>
        </w:r>
      </w:ins>
    </w:p>
    <w:p w14:paraId="71EDE679" w14:textId="77777777" w:rsidR="00067977" w:rsidRPr="00A551A0" w:rsidRDefault="00067977" w:rsidP="00A551A0">
      <w:pPr>
        <w:pStyle w:val="B1"/>
        <w:rPr>
          <w:ins w:id="67" w:author="vivo_Pre_R2#129" w:date="2025-01-14T08:06:00Z"/>
        </w:rPr>
      </w:pPr>
      <w:ins w:id="68" w:author="vivo_Pre_R2#129" w:date="2025-01-14T08:06:00Z">
        <w:r w:rsidRPr="00A551A0">
          <w:t>-</w:t>
        </w:r>
        <w:r w:rsidRPr="00A551A0">
          <w:tab/>
        </w:r>
        <w:r w:rsidRPr="00A551A0">
          <w:rPr>
            <w:rFonts w:eastAsia="等线"/>
            <w:b/>
            <w:bCs/>
          </w:rPr>
          <w:t>Proactive reporting</w:t>
        </w:r>
        <w:r w:rsidRPr="00A551A0">
          <w:rPr>
            <w:rFonts w:eastAsia="等线"/>
          </w:rPr>
          <w:t>:</w:t>
        </w:r>
        <w:r w:rsidRPr="00A551A0">
          <w:t xml:space="preserve"> The network can configure </w:t>
        </w:r>
        <w:r w:rsidRPr="00A551A0">
          <w:rPr>
            <w:rFonts w:eastAsia="等线"/>
          </w:rPr>
          <w:t xml:space="preserve">the UE to report its applicable functionalities </w:t>
        </w:r>
        <w:r w:rsidRPr="00A551A0">
          <w:t>via the UE Assistance Information procedure</w:t>
        </w:r>
        <w:r w:rsidRPr="00A551A0">
          <w:rPr>
            <w:rFonts w:eastAsia="等线"/>
          </w:rPr>
          <w:t>. When a functionality</w:t>
        </w:r>
        <w:r w:rsidRPr="00A551A0">
          <w:t xml:space="preserve"> status changes</w:t>
        </w:r>
        <w:r w:rsidRPr="00A551A0">
          <w:rPr>
            <w:rFonts w:eastAsia="等线"/>
          </w:rPr>
          <w:t xml:space="preserve"> from non-applicable to applicable, or vice versa, the UE should report this to the network. When an activated functionality becomes non-applicable, the UE does not autonomously deactivate it. Upon reception of UE indication of the functionality becoming non-applicable, the network should deactivate or release this activated functionality.</w:t>
        </w:r>
      </w:ins>
    </w:p>
    <w:p w14:paraId="4EAFAEBC" w14:textId="77777777" w:rsidR="00067977" w:rsidRPr="00BF0A9F" w:rsidRDefault="00067977" w:rsidP="00BF0A9F">
      <w:pPr>
        <w:pStyle w:val="NO"/>
        <w:rPr>
          <w:ins w:id="69" w:author="vivo_Pre_R2#129" w:date="2025-01-14T08:06:00Z"/>
          <w:i/>
          <w:iCs/>
        </w:rPr>
      </w:pPr>
      <w:ins w:id="70" w:author="vivo_Pre_R2#129" w:date="2025-01-14T08:06:00Z">
        <w:r w:rsidRPr="00BF0A9F">
          <w:rPr>
            <w:i/>
            <w:iCs/>
          </w:rPr>
          <w:t>Editor's note: FFS whether the UE reports explicitly “non-applicable” functionality when there is a change of applicability.</w:t>
        </w:r>
      </w:ins>
    </w:p>
    <w:p w14:paraId="44CF4906" w14:textId="77777777" w:rsidR="00067977" w:rsidRPr="00A551A0" w:rsidRDefault="00067977" w:rsidP="00A551A0">
      <w:pPr>
        <w:pStyle w:val="B1"/>
        <w:rPr>
          <w:ins w:id="71" w:author="vivo_Pre_R2#129" w:date="2025-01-14T08:06:00Z"/>
        </w:rPr>
      </w:pPr>
      <w:ins w:id="72" w:author="vivo_Pre_R2#129" w:date="2025-01-14T08:06:00Z">
        <w:r w:rsidRPr="00A551A0">
          <w:t>-</w:t>
        </w:r>
        <w:r w:rsidRPr="00A551A0">
          <w:tab/>
        </w:r>
        <w:r w:rsidRPr="00A551A0">
          <w:rPr>
            <w:rFonts w:eastAsia="等线"/>
            <w:b/>
            <w:bCs/>
          </w:rPr>
          <w:t>Reactive reporting</w:t>
        </w:r>
        <w:r w:rsidRPr="00A551A0">
          <w:rPr>
            <w:rFonts w:eastAsia="等线"/>
          </w:rPr>
          <w:t xml:space="preserve">: The network can provide inference configuration to UE via CSI report configuration, and the UE reports the applicable functionalities in the </w:t>
        </w:r>
        <w:proofErr w:type="spellStart"/>
        <w:r w:rsidRPr="00653485">
          <w:rPr>
            <w:rFonts w:eastAsia="等线"/>
            <w:i/>
            <w:iCs/>
          </w:rPr>
          <w:t>RRCReconfigurationComplete</w:t>
        </w:r>
        <w:proofErr w:type="spellEnd"/>
        <w:r w:rsidRPr="00653485">
          <w:rPr>
            <w:rFonts w:eastAsia="等线"/>
            <w:i/>
            <w:iCs/>
          </w:rPr>
          <w:t xml:space="preserve"> </w:t>
        </w:r>
        <w:r w:rsidRPr="00A551A0">
          <w:rPr>
            <w:rFonts w:eastAsia="等线"/>
          </w:rPr>
          <w:t>message.</w:t>
        </w:r>
      </w:ins>
    </w:p>
    <w:p w14:paraId="5F314624" w14:textId="77777777" w:rsidR="00067977" w:rsidRPr="00355810" w:rsidRDefault="00067977" w:rsidP="00A551A0">
      <w:pPr>
        <w:rPr>
          <w:ins w:id="73" w:author="vivo_Pre_R2#129" w:date="2025-01-14T08:06:00Z"/>
          <w:rFonts w:eastAsia="等线"/>
        </w:rPr>
      </w:pPr>
      <w:ins w:id="74" w:author="vivo_Pre_R2#129" w:date="2025-01-14T08:06:00Z">
        <w:r>
          <w:rPr>
            <w:rFonts w:eastAsia="等线"/>
          </w:rPr>
          <w:t>During handover, t</w:t>
        </w:r>
        <w:r w:rsidRPr="00355810">
          <w:rPr>
            <w:rFonts w:eastAsia="等线"/>
          </w:rPr>
          <w:t xml:space="preserve">he target </w:t>
        </w:r>
        <w:proofErr w:type="spellStart"/>
        <w:r w:rsidRPr="00355810">
          <w:rPr>
            <w:rFonts w:eastAsia="等线"/>
          </w:rPr>
          <w:t>gNB</w:t>
        </w:r>
        <w:proofErr w:type="spellEnd"/>
        <w:r>
          <w:t xml:space="preserve"> can provide UE with </w:t>
        </w:r>
        <w:r w:rsidRPr="00CE418D">
          <w:t xml:space="preserve">NW-side additional conditions and/or the inference configuration related to the target </w:t>
        </w:r>
        <w:proofErr w:type="spellStart"/>
        <w:r w:rsidRPr="00CE418D">
          <w:t>gNB</w:t>
        </w:r>
        <w:proofErr w:type="spellEnd"/>
        <w:r w:rsidRPr="00CE418D">
          <w:t xml:space="preserve"> </w:t>
        </w:r>
        <w:r>
          <w:rPr>
            <w:rFonts w:eastAsia="等线"/>
          </w:rPr>
          <w:t>UE</w:t>
        </w:r>
        <w:r w:rsidRPr="00355810">
          <w:rPr>
            <w:rFonts w:eastAsia="等线"/>
          </w:rPr>
          <w:t xml:space="preserve">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can report</w:t>
        </w:r>
        <w:r w:rsidRPr="00355810">
          <w:rPr>
            <w:rFonts w:eastAsia="等线"/>
          </w:rPr>
          <w:t xml:space="preserve"> </w:t>
        </w:r>
        <w:r>
          <w:rPr>
            <w:rFonts w:eastAsia="等线"/>
          </w:rPr>
          <w:t>its</w:t>
        </w:r>
        <w:r w:rsidRPr="00355810">
          <w:rPr>
            <w:rFonts w:eastAsia="等线"/>
          </w:rPr>
          <w:t xml:space="preserve"> </w:t>
        </w:r>
        <w:r>
          <w:t xml:space="preserve">applicable functionalities </w:t>
        </w:r>
        <w:r w:rsidRPr="00355810">
          <w:rPr>
            <w:rFonts w:eastAsia="等线"/>
          </w:rPr>
          <w:t>to the</w:t>
        </w:r>
        <w:r>
          <w:rPr>
            <w:rFonts w:eastAsia="等线"/>
          </w:rPr>
          <w:t xml:space="preserve"> </w:t>
        </w:r>
        <w:r>
          <w:rPr>
            <w:rFonts w:eastAsia="等线" w:hint="eastAsia"/>
          </w:rPr>
          <w:t>network</w:t>
        </w:r>
        <w:r w:rsidRPr="00355810">
          <w:rPr>
            <w:rFonts w:eastAsia="等线"/>
          </w:rPr>
          <w:t xml:space="preserve"> </w:t>
        </w:r>
        <w:r>
          <w:rPr>
            <w:rFonts w:eastAsia="等线"/>
          </w:rPr>
          <w:t>after</w:t>
        </w:r>
        <w:r w:rsidRPr="00355810">
          <w:rPr>
            <w:rFonts w:eastAsia="等线"/>
          </w:rPr>
          <w:t xml:space="preserve"> the handover</w:t>
        </w:r>
        <w:r>
          <w:rPr>
            <w:rFonts w:eastAsia="等线"/>
          </w:rPr>
          <w:t xml:space="preserve"> </w:t>
        </w:r>
        <w:r>
          <w:rPr>
            <w:rFonts w:eastAsia="等线" w:hint="eastAsia"/>
          </w:rPr>
          <w:t>completion</w:t>
        </w:r>
        <w:r>
          <w:rPr>
            <w:rFonts w:eastAsia="等线"/>
          </w:rPr>
          <w:t xml:space="preserve"> via </w:t>
        </w:r>
        <w:r w:rsidRPr="00BC04EC">
          <w:rPr>
            <w:rFonts w:eastAsia="等线"/>
          </w:rPr>
          <w:t xml:space="preserve">either </w:t>
        </w:r>
        <w:proofErr w:type="spellStart"/>
        <w:r w:rsidRPr="00BC04EC">
          <w:rPr>
            <w:rFonts w:eastAsia="等线"/>
            <w:i/>
            <w:iCs/>
          </w:rPr>
          <w:t>RCReconfigurationComplete</w:t>
        </w:r>
        <w:proofErr w:type="spellEnd"/>
        <w:r w:rsidRPr="00BC04EC">
          <w:rPr>
            <w:rFonts w:eastAsia="等线"/>
          </w:rPr>
          <w:t xml:space="preserve"> or UAI</w:t>
        </w:r>
        <w:r w:rsidRPr="00355810">
          <w:rPr>
            <w:rFonts w:eastAsia="等线"/>
          </w:rPr>
          <w:t>.</w:t>
        </w:r>
      </w:ins>
    </w:p>
    <w:p w14:paraId="005CC08D" w14:textId="77777777" w:rsidR="00067977" w:rsidRPr="00BF0A9F" w:rsidRDefault="00067977" w:rsidP="00BF0A9F">
      <w:pPr>
        <w:pStyle w:val="NO"/>
        <w:rPr>
          <w:ins w:id="75" w:author="vivo_Pre_R2#129" w:date="2025-01-14T08:06:00Z"/>
          <w:rFonts w:eastAsia="等线"/>
          <w:i/>
          <w:iCs/>
        </w:rPr>
      </w:pPr>
      <w:ins w:id="76" w:author="vivo_Pre_R2#129" w:date="2025-01-14T08:06:00Z">
        <w:r w:rsidRPr="00BF0A9F">
          <w:rPr>
            <w:i/>
            <w:iCs/>
          </w:rPr>
          <w:t>Editor's note: FFS how the applicable functionality is decided if NW-side additional condition is not provided</w:t>
        </w:r>
      </w:ins>
    </w:p>
    <w:p w14:paraId="00A72FBF" w14:textId="791F64D8" w:rsidR="00067977" w:rsidRPr="00BF0A9F" w:rsidRDefault="00067977" w:rsidP="00BF0A9F">
      <w:pPr>
        <w:pStyle w:val="NO"/>
        <w:rPr>
          <w:ins w:id="77" w:author="vivo_Pre_R2#129" w:date="2025-01-14T08:06:00Z"/>
        </w:rPr>
      </w:pPr>
      <w:ins w:id="78" w:author="vivo_Pre_R2#129" w:date="2025-01-14T08:06:00Z">
        <w:r w:rsidRPr="00BF0A9F">
          <w:t xml:space="preserve">NOTE </w:t>
        </w:r>
      </w:ins>
      <w:ins w:id="79" w:author="vivo_Pre_R2#129" w:date="2025-02-07T10:07:00Z">
        <w:r w:rsidR="00803948">
          <w:t>1</w:t>
        </w:r>
      </w:ins>
      <w:ins w:id="80" w:author="vivo_Pre_R2#129" w:date="2025-01-14T08:06:00Z">
        <w:r w:rsidRPr="00BF0A9F">
          <w:t>:</w:t>
        </w:r>
        <w:r w:rsidRPr="00BF0A9F">
          <w:rPr>
            <w:rStyle w:val="CommentReference"/>
            <w:sz w:val="20"/>
            <w:szCs w:val="20"/>
          </w:rPr>
          <w:tab/>
        </w:r>
        <w:r w:rsidRPr="00BF0A9F">
          <w:t xml:space="preserve">UAI can be sent from the source </w:t>
        </w:r>
        <w:proofErr w:type="spellStart"/>
        <w:r w:rsidRPr="00BF0A9F">
          <w:t>gNB</w:t>
        </w:r>
        <w:proofErr w:type="spellEnd"/>
        <w:r w:rsidRPr="00BF0A9F">
          <w:t xml:space="preserve"> to the target </w:t>
        </w:r>
        <w:proofErr w:type="spellStart"/>
        <w:r w:rsidRPr="00BF0A9F">
          <w:t>gNB</w:t>
        </w:r>
        <w:proofErr w:type="spellEnd"/>
        <w:r w:rsidRPr="00BF0A9F">
          <w:t xml:space="preserve"> using existing </w:t>
        </w:r>
        <w:proofErr w:type="spellStart"/>
        <w:r w:rsidRPr="00BF0A9F">
          <w:t>signaling</w:t>
        </w:r>
        <w:proofErr w:type="spellEnd"/>
        <w:r w:rsidRPr="00BF0A9F">
          <w:t>. Xx.2.3</w:t>
        </w:r>
        <w:r w:rsidRPr="00BF0A9F">
          <w:tab/>
          <w:t>Inference</w:t>
        </w:r>
      </w:ins>
    </w:p>
    <w:p w14:paraId="28DF57B1" w14:textId="3B240197" w:rsidR="00067977" w:rsidRDefault="00067977" w:rsidP="00A551A0">
      <w:pPr>
        <w:rPr>
          <w:ins w:id="81" w:author="vivo_Pre_R2#129" w:date="2025-02-07T10:07:00Z"/>
          <w:rFonts w:eastAsia="等线"/>
        </w:rPr>
      </w:pPr>
      <w:ins w:id="82" w:author="vivo_Pre_R2#129" w:date="2025-01-14T08:06:00Z">
        <w:r w:rsidRPr="00686CD0">
          <w:rPr>
            <w:rFonts w:eastAsia="等线"/>
          </w:rPr>
          <w:t xml:space="preserve">For </w:t>
        </w:r>
        <w:proofErr w:type="spellStart"/>
        <w:r>
          <w:rPr>
            <w:rFonts w:eastAsia="等线"/>
          </w:rPr>
          <w:t>gNB</w:t>
        </w:r>
        <w:proofErr w:type="spellEnd"/>
        <w:r>
          <w:rPr>
            <w:rFonts w:eastAsia="等线"/>
          </w:rPr>
          <w:t>-side model</w:t>
        </w:r>
        <w:r w:rsidRPr="00686CD0">
          <w:rPr>
            <w:rFonts w:eastAsia="等线"/>
          </w:rPr>
          <w:t xml:space="preserve">, the </w:t>
        </w:r>
        <w:r>
          <w:rPr>
            <w:rFonts w:eastAsia="等线"/>
          </w:rPr>
          <w:t>CSI report</w:t>
        </w:r>
        <w:r w:rsidRPr="00686CD0">
          <w:rPr>
            <w:rFonts w:eastAsia="等线"/>
          </w:rPr>
          <w:t xml:space="preserve"> framework</w:t>
        </w:r>
        <w:r>
          <w:rPr>
            <w:rFonts w:eastAsia="等线"/>
          </w:rPr>
          <w:t xml:space="preserve">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ins>
    </w:p>
    <w:p w14:paraId="6F5DD8AA" w14:textId="2CF80F32" w:rsidR="00803948" w:rsidRPr="00803948" w:rsidRDefault="00803948" w:rsidP="00803948">
      <w:pPr>
        <w:pStyle w:val="NO"/>
        <w:rPr>
          <w:ins w:id="83" w:author="vivo_Pre_R2#129" w:date="2025-01-14T08:06:00Z"/>
        </w:rPr>
      </w:pPr>
      <w:ins w:id="84" w:author="vivo_Pre_R2#129" w:date="2025-02-07T10:07:00Z">
        <w:r w:rsidRPr="00BF0A9F">
          <w:t xml:space="preserve">NOTE </w:t>
        </w:r>
        <w:r>
          <w:t>2</w:t>
        </w:r>
        <w:r w:rsidRPr="00BF0A9F">
          <w:t>:</w:t>
        </w:r>
        <w:r w:rsidRPr="00BF0A9F">
          <w:tab/>
          <w:t xml:space="preserve">For </w:t>
        </w:r>
        <w:proofErr w:type="spellStart"/>
        <w:r w:rsidRPr="00BF0A9F">
          <w:t>gNB</w:t>
        </w:r>
        <w:proofErr w:type="spellEnd"/>
        <w:r w:rsidRPr="00BF0A9F">
          <w:t xml:space="preserve">-side model, how </w:t>
        </w:r>
        <w:proofErr w:type="spellStart"/>
        <w:r w:rsidRPr="00BF0A9F">
          <w:t>gNB</w:t>
        </w:r>
        <w:proofErr w:type="spellEnd"/>
        <w:r w:rsidRPr="00BF0A9F">
          <w:t xml:space="preserve"> determines the applicability is up to implementation.</w:t>
        </w:r>
      </w:ins>
    </w:p>
    <w:p w14:paraId="1B33DAED" w14:textId="77777777" w:rsidR="00067977" w:rsidRDefault="00067977" w:rsidP="00067977">
      <w:pPr>
        <w:pStyle w:val="Heading4"/>
        <w:rPr>
          <w:ins w:id="85" w:author="vivo_Pre_R2#129" w:date="2025-01-14T08:06:00Z"/>
        </w:rPr>
      </w:pPr>
      <w:ins w:id="86" w:author="vivo_Pre_R2#129" w:date="2025-01-14T08:06:00Z">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ins>
    </w:p>
    <w:p w14:paraId="2F62745D" w14:textId="77777777" w:rsidR="00067977" w:rsidRDefault="00067977" w:rsidP="00A551A0">
      <w:pPr>
        <w:rPr>
          <w:ins w:id="87" w:author="vivo_Pre_R2#129" w:date="2025-01-14T08:06:00Z"/>
          <w:rFonts w:eastAsia="等线"/>
        </w:rPr>
      </w:pPr>
      <w:ins w:id="88" w:author="vivo_Pre_R2#129" w:date="2025-01-14T08:06:00Z">
        <w:r w:rsidRPr="00686CD0">
          <w:rPr>
            <w:rFonts w:eastAsia="等线"/>
          </w:rPr>
          <w:t xml:space="preserve">For </w:t>
        </w:r>
        <w:proofErr w:type="spellStart"/>
        <w:r>
          <w:rPr>
            <w:rFonts w:eastAsia="等线"/>
          </w:rPr>
          <w:t>gNB</w:t>
        </w:r>
        <w:proofErr w:type="spellEnd"/>
        <w:r>
          <w:rPr>
            <w:rFonts w:eastAsia="等线"/>
          </w:rPr>
          <w:t>-side model</w:t>
        </w:r>
        <w:r w:rsidRPr="00686CD0">
          <w:rPr>
            <w:rFonts w:eastAsia="等线"/>
          </w:rPr>
          <w:t xml:space="preserve">, the </w:t>
        </w:r>
        <w:proofErr w:type="spellStart"/>
        <w:r w:rsidRPr="002B011E">
          <w:rPr>
            <w:rFonts w:eastAsia="等线"/>
          </w:rPr>
          <w:t>gNB</w:t>
        </w:r>
        <w:proofErr w:type="spellEnd"/>
        <w:r w:rsidRPr="002B011E">
          <w:rPr>
            <w:rFonts w:eastAsia="等线"/>
          </w:rPr>
          <w:t xml:space="preserve"> is responsible for performance monitoring</w:t>
        </w:r>
        <w:r>
          <w:rPr>
            <w:rFonts w:eastAsia="等线"/>
          </w:rPr>
          <w:t xml:space="preserve">. </w:t>
        </w:r>
        <w:r w:rsidRPr="002B011E">
          <w:rPr>
            <w:rFonts w:eastAsia="等线"/>
          </w:rPr>
          <w:t>UE will not be involved in management</w:t>
        </w:r>
        <w:r>
          <w:rPr>
            <w:rFonts w:eastAsia="等线"/>
          </w:rPr>
          <w:t xml:space="preserve"> decisions</w:t>
        </w:r>
        <w:r w:rsidRPr="002B011E">
          <w:rPr>
            <w:rFonts w:eastAsia="等线"/>
          </w:rPr>
          <w:t xml:space="preserve"> (e.g., selection, (de)activation, switching, fallback, etc.)</w:t>
        </w:r>
        <w:r>
          <w:rPr>
            <w:rFonts w:eastAsia="等线"/>
          </w:rPr>
          <w:t xml:space="preserve"> </w:t>
        </w:r>
        <w:r>
          <w:rPr>
            <w:rFonts w:eastAsia="等线" w:hint="eastAsia"/>
          </w:rPr>
          <w:t>of</w:t>
        </w:r>
        <w:r>
          <w:rPr>
            <w:rFonts w:eastAsia="等线"/>
          </w:rPr>
          <w:t xml:space="preserve"> </w:t>
        </w:r>
        <w:proofErr w:type="spellStart"/>
        <w:r>
          <w:rPr>
            <w:rFonts w:eastAsia="等线"/>
          </w:rPr>
          <w:t>gNB</w:t>
        </w:r>
        <w:proofErr w:type="spellEnd"/>
        <w:r>
          <w:rPr>
            <w:rFonts w:eastAsia="等线"/>
          </w:rPr>
          <w:t>-side model</w:t>
        </w:r>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will not be informed about any </w:t>
        </w:r>
        <w:proofErr w:type="spellStart"/>
        <w:r w:rsidRPr="002B011E">
          <w:rPr>
            <w:rFonts w:eastAsia="等线"/>
          </w:rPr>
          <w:t>gNB</w:t>
        </w:r>
        <w:proofErr w:type="spellEnd"/>
        <w:r w:rsidRPr="002B011E">
          <w:rPr>
            <w:rFonts w:eastAsia="等线"/>
          </w:rPr>
          <w:t>-side management decision</w:t>
        </w:r>
        <w:r>
          <w:rPr>
            <w:rFonts w:eastAsia="等线"/>
          </w:rPr>
          <w:t>.</w:t>
        </w:r>
      </w:ins>
    </w:p>
    <w:p w14:paraId="6F16EB73" w14:textId="77777777" w:rsidR="00067977" w:rsidRPr="00961939" w:rsidRDefault="00067977" w:rsidP="00067977">
      <w:pPr>
        <w:pStyle w:val="Heading3"/>
        <w:rPr>
          <w:ins w:id="89" w:author="vivo_Pre_R2#129" w:date="2025-01-14T08:06:00Z"/>
          <w:rFonts w:eastAsia="宋体"/>
        </w:rPr>
      </w:pPr>
      <w:ins w:id="90" w:author="vivo_Pre_R2#129" w:date="2025-01-14T08:06:00Z">
        <w:r w:rsidRPr="00961939">
          <w:rPr>
            <w:rFonts w:eastAsia="宋体"/>
          </w:rPr>
          <w:t>X.Y.3</w:t>
        </w:r>
        <w:r w:rsidRPr="00961939">
          <w:rPr>
            <w:rFonts w:eastAsia="宋体"/>
          </w:rPr>
          <w:tab/>
          <w:t>AI/ML-based Positioning accuracy enhancement</w:t>
        </w:r>
      </w:ins>
    </w:p>
    <w:p w14:paraId="5D53888C" w14:textId="77777777" w:rsidR="00067977" w:rsidRDefault="00067977" w:rsidP="00A551A0">
      <w:pPr>
        <w:rPr>
          <w:ins w:id="91" w:author="vivo_Pre_R2#129" w:date="2025-01-14T08:06:00Z"/>
        </w:rPr>
      </w:pPr>
      <w:ins w:id="92" w:author="vivo_Pre_R2#129" w:date="2025-01-14T08:06:00Z">
        <w:r w:rsidRPr="009613B2">
          <w:t>AI/ML</w:t>
        </w:r>
        <w:r>
          <w:t>-</w:t>
        </w:r>
        <w:r w:rsidRPr="009613B2">
          <w:t>based Positioning accuracy enhancement</w:t>
        </w:r>
        <w:r>
          <w:t xml:space="preserve"> is described</w:t>
        </w:r>
        <w:r w:rsidRPr="004E05D7">
          <w:t xml:space="preserve"> in TS 38.305 [42]</w:t>
        </w:r>
        <w:r>
          <w:t>.</w:t>
        </w:r>
      </w:ins>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Heading1"/>
      </w:pPr>
      <w:r>
        <w:t>Annex of meeting a</w:t>
      </w:r>
      <w:r w:rsidR="007B7883">
        <w:t>greements:</w:t>
      </w:r>
    </w:p>
    <w:p w14:paraId="45AAE1A8" w14:textId="77777777" w:rsidR="007B7883" w:rsidRDefault="007B7883" w:rsidP="007B7883">
      <w:pPr>
        <w:rPr>
          <w:lang w:val="en-US" w:eastAsia="ko-KR"/>
        </w:rPr>
      </w:pPr>
      <w:r>
        <w:rPr>
          <w:lang w:val="en-US" w:eastAsia="ko-KR"/>
        </w:rPr>
        <w:t>RAN2 agreements related to the WI phase are listed in the following, and the agreements related to the study part, e.g., UE side data collection, are not listed since they are not to be captured in this specification.</w:t>
      </w:r>
    </w:p>
    <w:p w14:paraId="4C8E926D" w14:textId="156AD709" w:rsidR="00095238" w:rsidRDefault="00095238" w:rsidP="00095238">
      <w:pPr>
        <w:pStyle w:val="Heading2"/>
        <w:ind w:left="0" w:firstLine="0"/>
      </w:pPr>
      <w:r>
        <w:t>RAN2 128</w:t>
      </w:r>
    </w:p>
    <w:p w14:paraId="14943D30" w14:textId="27EC2D86" w:rsidR="00095238" w:rsidRDefault="00095238" w:rsidP="00095238">
      <w:pPr>
        <w:pStyle w:val="Heading3"/>
      </w:pPr>
      <w:r>
        <w:t>General</w:t>
      </w:r>
    </w:p>
    <w:p w14:paraId="15FC08E5" w14:textId="6A373C06" w:rsidR="00095238" w:rsidRPr="00C06875" w:rsidRDefault="00095238" w:rsidP="00095238">
      <w:pPr>
        <w:pStyle w:val="Heading3"/>
      </w:pPr>
      <w:r w:rsidRPr="00C06875">
        <w:t>Beam management</w:t>
      </w:r>
    </w:p>
    <w:p w14:paraId="00EE0459" w14:textId="77777777" w:rsidR="00095238" w:rsidRPr="00C06875" w:rsidRDefault="00095238" w:rsidP="00095238">
      <w:pPr>
        <w:overflowPunct/>
        <w:autoSpaceDE/>
        <w:adjustRightInd/>
        <w:spacing w:before="40" w:after="0"/>
        <w:rPr>
          <w:rFonts w:ascii="Arial" w:eastAsia="MS Mincho" w:hAnsi="Arial"/>
          <w:b/>
          <w:bCs/>
          <w:iCs/>
          <w:noProof/>
          <w:sz w:val="18"/>
          <w:szCs w:val="24"/>
          <w:lang w:val="en-US" w:eastAsia="en-GB"/>
        </w:rPr>
      </w:pPr>
    </w:p>
    <w:p w14:paraId="462984ED" w14:textId="77777777" w:rsidR="00095238" w:rsidRPr="00C06875" w:rsidRDefault="00095238"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41DD5396"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When a functionality configured by the network to be reported via UAI, becomes from non-applicable to applicable, the UE can </w:t>
      </w:r>
      <w:proofErr w:type="gramStart"/>
      <w:r w:rsidRPr="00C06875">
        <w:rPr>
          <w:rFonts w:ascii="Arial" w:eastAsia="MS Mincho" w:hAnsi="Arial"/>
          <w:szCs w:val="24"/>
          <w:lang w:val="en-US" w:eastAsia="en-GB"/>
        </w:rPr>
        <w:t>reports</w:t>
      </w:r>
      <w:proofErr w:type="gramEnd"/>
      <w:r w:rsidRPr="00C06875">
        <w:rPr>
          <w:rFonts w:ascii="Arial" w:eastAsia="MS Mincho" w:hAnsi="Arial"/>
          <w:szCs w:val="24"/>
          <w:lang w:val="en-US" w:eastAsia="en-GB"/>
        </w:rPr>
        <w:t xml:space="preserve"> it to the network.   FFS detailed design</w:t>
      </w:r>
    </w:p>
    <w:p w14:paraId="62DC7E7A"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When a functionality becomes non-applicable the UE doesn’t autonomously deactivate. NW is expected to deactivate active functionality when it receives report from UE that it is non-applicable.</w:t>
      </w:r>
    </w:p>
    <w:p w14:paraId="3FECF81F"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FFS whether the UE reports explicitly “non-applicable” functionality when there is a change of applicability.   Verify this aligns with RAN1 configuration design</w:t>
      </w:r>
    </w:p>
    <w:p w14:paraId="00F78306"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are transmitted by the target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as part of the HO command, and the UE in response transmits the applicability report (either in </w:t>
      </w:r>
      <w:proofErr w:type="spellStart"/>
      <w:r w:rsidRPr="00C06875">
        <w:rPr>
          <w:rFonts w:ascii="Arial" w:eastAsia="MS Mincho" w:hAnsi="Arial"/>
          <w:szCs w:val="24"/>
          <w:lang w:val="en-US" w:eastAsia="en-GB"/>
        </w:rPr>
        <w:t>RRCReconfigurationComplete</w:t>
      </w:r>
      <w:proofErr w:type="spellEnd"/>
      <w:r w:rsidRPr="00C06875">
        <w:rPr>
          <w:rFonts w:ascii="Arial" w:eastAsia="MS Mincho" w:hAnsi="Arial"/>
          <w:szCs w:val="24"/>
          <w:lang w:val="en-US" w:eastAsia="en-GB"/>
        </w:rPr>
        <w:t xml:space="preserve"> or in UAI) to the target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after completing the handover.   </w:t>
      </w:r>
    </w:p>
    <w:p w14:paraId="326A34C7"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Source cell UAI (as is) can be sent from source cell to target cell using existing signaling.   No further optimizations will be considered in RAN2 related to UAI.  </w:t>
      </w:r>
    </w:p>
    <w:p w14:paraId="2F778798"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For BM use case for UE-side model, data collection related configuration(s) (e.g., measurement resources configuration) and associated ID(s) can be included in training data collection configuration.</w:t>
      </w:r>
    </w:p>
    <w:p w14:paraId="17999445"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For data collection configuration UE-side model training, the UE can send a request for data collection.   FFS what the request contains.    </w:t>
      </w:r>
    </w:p>
    <w:p w14:paraId="79D9E62E"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The network can provide the data collection configuration (at any point in time), with or without UE request.    </w:t>
      </w:r>
    </w:p>
    <w:p w14:paraId="3760635E"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The following methods for network control of the initiation and configuration for data collection:</w:t>
      </w:r>
    </w:p>
    <w:p w14:paraId="07D0D78E" w14:textId="77777777" w:rsidR="00095238" w:rsidRPr="00C06875" w:rsidRDefault="00095238"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lang w:val="en-US" w:eastAsia="en-GB"/>
        </w:rPr>
      </w:pPr>
      <w:r w:rsidRPr="00C06875">
        <w:rPr>
          <w:rFonts w:ascii="Arial" w:eastAsia="MS Mincho" w:hAnsi="Arial"/>
          <w:szCs w:val="24"/>
          <w:lang w:val="en-US" w:eastAsia="en-GB"/>
        </w:rPr>
        <w:t>- The network can decide when to start/stop the data collection and send configuration.</w:t>
      </w:r>
    </w:p>
    <w:p w14:paraId="71EA2438" w14:textId="77777777" w:rsidR="00095238" w:rsidRPr="00C06875" w:rsidRDefault="00095238"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lang w:val="en-US" w:eastAsia="en-GB"/>
        </w:rPr>
      </w:pPr>
      <w:r w:rsidRPr="00C06875">
        <w:rPr>
          <w:rFonts w:ascii="Arial" w:eastAsia="MS Mincho" w:hAnsi="Arial"/>
          <w:szCs w:val="24"/>
          <w:lang w:val="en-US" w:eastAsia="en-GB"/>
        </w:rPr>
        <w:t>- The network can configure whether UE is allowed to initiate request for data collection.</w:t>
      </w:r>
    </w:p>
    <w:p w14:paraId="3E7C7D0B" w14:textId="77777777" w:rsidR="00095238" w:rsidRPr="00C06875" w:rsidRDefault="00095238" w:rsidP="00977DFC">
      <w:pPr>
        <w:numPr>
          <w:ilvl w:val="0"/>
          <w:numId w:val="2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FFS whether an indication from UE to network is needed when UE can’t perform data collection based on received configuration </w:t>
      </w:r>
    </w:p>
    <w:p w14:paraId="48D5DCD9" w14:textId="77777777" w:rsidR="00095238" w:rsidRPr="00C06875" w:rsidRDefault="00095238" w:rsidP="00095238">
      <w:pPr>
        <w:overflowPunct/>
        <w:autoSpaceDE/>
        <w:adjustRightInd/>
        <w:spacing w:before="40" w:after="0"/>
        <w:rPr>
          <w:rFonts w:ascii="Arial" w:eastAsia="MS Mincho" w:hAnsi="Arial"/>
          <w:b/>
          <w:bCs/>
          <w:iCs/>
          <w:noProof/>
          <w:sz w:val="18"/>
          <w:szCs w:val="24"/>
          <w:lang w:val="en-US" w:eastAsia="en-GB"/>
        </w:rPr>
      </w:pPr>
    </w:p>
    <w:p w14:paraId="4F86401B" w14:textId="77777777" w:rsidR="00095238" w:rsidRPr="00C06875" w:rsidRDefault="00095238" w:rsidP="00934D53">
      <w:pPr>
        <w:tabs>
          <w:tab w:val="left" w:pos="1622"/>
        </w:tabs>
        <w:overflowPunct/>
        <w:autoSpaceDE/>
        <w:adjustRightInd/>
        <w:spacing w:after="0"/>
        <w:ind w:leftChars="129" w:left="621" w:hanging="363"/>
        <w:rPr>
          <w:rFonts w:ascii="Arial" w:eastAsia="MS Mincho" w:hAnsi="Arial"/>
          <w:szCs w:val="24"/>
          <w:lang w:eastAsia="en-GB"/>
        </w:rPr>
      </w:pPr>
    </w:p>
    <w:tbl>
      <w:tblPr>
        <w:tblStyle w:val="TableGrid"/>
        <w:tblW w:w="14289" w:type="dxa"/>
        <w:tblInd w:w="165" w:type="dxa"/>
        <w:tblLook w:val="04A0" w:firstRow="1" w:lastRow="0" w:firstColumn="1" w:lastColumn="0" w:noHBand="0" w:noVBand="1"/>
      </w:tblPr>
      <w:tblGrid>
        <w:gridCol w:w="14289"/>
      </w:tblGrid>
      <w:tr w:rsidR="00095238" w:rsidRPr="00C06875" w14:paraId="5E52987A" w14:textId="77777777" w:rsidTr="00934D53">
        <w:tc>
          <w:tcPr>
            <w:tcW w:w="14289" w:type="dxa"/>
            <w:tcBorders>
              <w:top w:val="single" w:sz="4" w:space="0" w:color="auto"/>
              <w:left w:val="single" w:sz="4" w:space="0" w:color="auto"/>
              <w:bottom w:val="single" w:sz="4" w:space="0" w:color="auto"/>
              <w:right w:val="single" w:sz="4" w:space="0" w:color="auto"/>
            </w:tcBorders>
            <w:hideMark/>
          </w:tcPr>
          <w:p w14:paraId="6C562C64" w14:textId="77777777" w:rsidR="00095238" w:rsidRPr="00C06875" w:rsidRDefault="00095238" w:rsidP="00F40E4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40F1D756" w14:textId="77777777" w:rsidR="00095238" w:rsidRPr="00C06875" w:rsidRDefault="00095238" w:rsidP="00977DFC">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t xml:space="preserve">Focus on the following three radio condition </w:t>
            </w:r>
            <w:proofErr w:type="gramStart"/>
            <w:r w:rsidRPr="00C06875">
              <w:rPr>
                <w:rFonts w:ascii="Arial" w:eastAsia="MS Mincho" w:hAnsi="Arial"/>
                <w:bCs/>
                <w:szCs w:val="24"/>
                <w:lang w:eastAsia="en-GB"/>
              </w:rPr>
              <w:t>event based</w:t>
            </w:r>
            <w:proofErr w:type="gramEnd"/>
            <w:r w:rsidRPr="00C06875">
              <w:rPr>
                <w:rFonts w:ascii="Arial" w:eastAsia="MS Mincho" w:hAnsi="Arial"/>
                <w:bCs/>
                <w:szCs w:val="24"/>
                <w:lang w:eastAsia="en-GB"/>
              </w:rPr>
              <w:t xml:space="preserve"> logging</w:t>
            </w:r>
          </w:p>
          <w:p w14:paraId="18DEE45F" w14:textId="77777777" w:rsidR="00095238" w:rsidRPr="00C06875" w:rsidRDefault="00095238" w:rsidP="00977DFC">
            <w:pPr>
              <w:numPr>
                <w:ilvl w:val="2"/>
                <w:numId w:val="12"/>
              </w:numPr>
              <w:overflowPunct/>
              <w:autoSpaceDE/>
              <w:adjustRightInd/>
              <w:spacing w:before="60" w:after="0"/>
              <w:ind w:left="901"/>
              <w:textAlignment w:val="auto"/>
              <w:rPr>
                <w:rFonts w:ascii="Arial" w:eastAsia="MS Mincho" w:hAnsi="Arial"/>
                <w:bCs/>
                <w:szCs w:val="24"/>
                <w:lang w:eastAsia="en-GB"/>
              </w:rPr>
            </w:pPr>
            <w:r w:rsidRPr="00C06875">
              <w:rPr>
                <w:rFonts w:ascii="Arial" w:eastAsia="MS Mincho" w:hAnsi="Arial"/>
                <w:bCs/>
                <w:szCs w:val="24"/>
                <w:lang w:eastAsia="en-GB"/>
              </w:rPr>
              <w:t>L3 serving cell measurement based (e.g. X1/X2 similar to A1/A2)</w:t>
            </w:r>
          </w:p>
          <w:p w14:paraId="39EBDA18" w14:textId="77777777" w:rsidR="00095238" w:rsidRPr="00C06875" w:rsidRDefault="00095238" w:rsidP="00977DFC">
            <w:pPr>
              <w:numPr>
                <w:ilvl w:val="2"/>
                <w:numId w:val="12"/>
              </w:numPr>
              <w:overflowPunct/>
              <w:autoSpaceDE/>
              <w:adjustRightInd/>
              <w:spacing w:before="60" w:after="0"/>
              <w:ind w:left="901"/>
              <w:textAlignment w:val="auto"/>
              <w:rPr>
                <w:rFonts w:ascii="Arial" w:eastAsia="MS Mincho" w:hAnsi="Arial"/>
                <w:bCs/>
                <w:szCs w:val="24"/>
                <w:lang w:eastAsia="en-GB"/>
              </w:rPr>
            </w:pPr>
            <w:r w:rsidRPr="00C06875">
              <w:rPr>
                <w:rFonts w:ascii="Arial" w:eastAsia="MS Mincho" w:hAnsi="Arial"/>
                <w:bCs/>
                <w:szCs w:val="24"/>
                <w:lang w:eastAsia="en-GB"/>
              </w:rPr>
              <w:t>Beam based events (e.g. beam becomes top-1 beam and number of measurements is less than configured value)</w:t>
            </w:r>
          </w:p>
          <w:p w14:paraId="281A8C6F" w14:textId="77777777" w:rsidR="00095238" w:rsidRPr="00C06875" w:rsidRDefault="00095238" w:rsidP="00977DFC">
            <w:pPr>
              <w:numPr>
                <w:ilvl w:val="2"/>
                <w:numId w:val="12"/>
              </w:numPr>
              <w:overflowPunct/>
              <w:autoSpaceDE/>
              <w:adjustRightInd/>
              <w:spacing w:before="60" w:after="0"/>
              <w:ind w:left="901"/>
              <w:textAlignment w:val="auto"/>
              <w:rPr>
                <w:rFonts w:ascii="Arial" w:eastAsia="MS Mincho" w:hAnsi="Arial"/>
                <w:bCs/>
                <w:szCs w:val="24"/>
                <w:lang w:eastAsia="en-GB"/>
              </w:rPr>
            </w:pPr>
            <w:r w:rsidRPr="00C06875">
              <w:rPr>
                <w:rFonts w:ascii="Arial" w:eastAsia="MS Mincho" w:hAnsi="Arial"/>
                <w:bCs/>
                <w:szCs w:val="24"/>
                <w:lang w:eastAsia="en-GB"/>
              </w:rPr>
              <w:t xml:space="preserve">L1 beam level measurement </w:t>
            </w:r>
          </w:p>
          <w:p w14:paraId="1D8A3D44" w14:textId="77777777" w:rsidR="00095238" w:rsidRPr="00C06875" w:rsidRDefault="00095238" w:rsidP="00621E7F">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t xml:space="preserve">Measurements on aperiodic CSI resources are not reported for NW sided data collection.   </w:t>
            </w:r>
          </w:p>
          <w:p w14:paraId="5B5D235B" w14:textId="702CA41D" w:rsidR="00095238" w:rsidRPr="00C06875" w:rsidRDefault="00095238" w:rsidP="00621E7F">
            <w:pPr>
              <w:numPr>
                <w:ilvl w:val="0"/>
                <w:numId w:val="12"/>
              </w:numPr>
              <w:overflowPunct/>
              <w:autoSpaceDE/>
              <w:adjustRightInd/>
              <w:spacing w:before="60" w:after="0"/>
              <w:ind w:left="360"/>
              <w:textAlignment w:val="auto"/>
              <w:rPr>
                <w:rFonts w:ascii="Arial" w:eastAsia="MS Mincho" w:hAnsi="Arial"/>
                <w:bCs/>
                <w:i/>
                <w:iCs/>
                <w:szCs w:val="24"/>
                <w:lang w:eastAsia="en-GB"/>
              </w:rPr>
            </w:pPr>
            <w:r w:rsidRPr="00C06875">
              <w:rPr>
                <w:rFonts w:ascii="Arial" w:eastAsia="MS Mincho" w:hAnsi="Arial"/>
                <w:bCs/>
                <w:szCs w:val="24"/>
                <w:lang w:eastAsia="en-GB"/>
              </w:rPr>
              <w:t xml:space="preserve">Data collection is controlled by the network. The UE will not autonomously stop when low power state is detected.  </w:t>
            </w:r>
          </w:p>
          <w:p w14:paraId="1F22491B" w14:textId="77777777" w:rsidR="00095238" w:rsidRPr="00C06875" w:rsidRDefault="00095238" w:rsidP="00621E7F">
            <w:pPr>
              <w:numPr>
                <w:ilvl w:val="0"/>
                <w:numId w:val="12"/>
              </w:numPr>
              <w:overflowPunct/>
              <w:autoSpaceDE/>
              <w:adjustRightInd/>
              <w:spacing w:before="60" w:after="0"/>
              <w:ind w:left="360"/>
              <w:textAlignment w:val="auto"/>
              <w:rPr>
                <w:rFonts w:ascii="Arial" w:eastAsia="MS Mincho" w:hAnsi="Arial"/>
                <w:bCs/>
                <w:i/>
                <w:iCs/>
                <w:szCs w:val="24"/>
                <w:lang w:eastAsia="en-GB"/>
              </w:rPr>
            </w:pPr>
            <w:r w:rsidRPr="00C06875">
              <w:rPr>
                <w:rFonts w:ascii="Arial" w:eastAsia="MS Mincho" w:hAnsi="Arial"/>
                <w:bCs/>
                <w:szCs w:val="24"/>
                <w:lang w:eastAsia="en-GB"/>
              </w:rPr>
              <w:t xml:space="preserve">The UE reports to the network when the power state is low.  We will not specify how the UE determines low power state.   The network should de-configure the data collection (this can be captured in stage 2).   </w:t>
            </w:r>
          </w:p>
          <w:p w14:paraId="015B4BA2" w14:textId="77777777" w:rsidR="00095238" w:rsidRPr="00C06875" w:rsidRDefault="00095238" w:rsidP="00621E7F">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t xml:space="preserve">The UE reports to the network when buffer is or may become full.  FFS when it reports (before and/or after).   </w:t>
            </w:r>
          </w:p>
          <w:p w14:paraId="26712985" w14:textId="77777777" w:rsidR="00095238" w:rsidRPr="00C06875" w:rsidRDefault="00095238" w:rsidP="00621E7F">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t>The UE can report the reason for triggering of indication for the status (e.g. low power state, low memory).  FFS how this is signalled and if the reporting can be part of availability indication.</w:t>
            </w:r>
          </w:p>
        </w:tc>
      </w:tr>
    </w:tbl>
    <w:p w14:paraId="21B05867" w14:textId="77777777" w:rsidR="00095238" w:rsidRPr="00C06875" w:rsidRDefault="00095238" w:rsidP="00095238">
      <w:pPr>
        <w:ind w:leftChars="100" w:left="200" w:rightChars="100" w:right="200"/>
        <w:rPr>
          <w:rFonts w:eastAsia="等线"/>
        </w:rPr>
      </w:pPr>
    </w:p>
    <w:p w14:paraId="053C1B92" w14:textId="29AFC380" w:rsidR="00095238" w:rsidRPr="00C06875" w:rsidRDefault="00095238" w:rsidP="00095238">
      <w:pPr>
        <w:pStyle w:val="Heading3"/>
      </w:pPr>
      <w:r w:rsidRPr="00C06875">
        <w:t>Positioning</w:t>
      </w:r>
    </w:p>
    <w:p w14:paraId="6DFA73B2" w14:textId="77777777" w:rsidR="00095238" w:rsidRPr="00C06875" w:rsidRDefault="00095238" w:rsidP="00095238">
      <w:pPr>
        <w:overflowPunct/>
        <w:autoSpaceDE/>
        <w:adjustRightInd/>
        <w:spacing w:before="40" w:after="0"/>
        <w:rPr>
          <w:rFonts w:ascii="Arial" w:eastAsia="MS Mincho" w:hAnsi="Arial"/>
          <w:iCs/>
          <w:noProof/>
          <w:sz w:val="18"/>
          <w:szCs w:val="24"/>
          <w:lang w:eastAsia="en-GB"/>
        </w:rPr>
      </w:pPr>
    </w:p>
    <w:tbl>
      <w:tblPr>
        <w:tblStyle w:val="TableGrid"/>
        <w:tblW w:w="14317" w:type="dxa"/>
        <w:tblInd w:w="137" w:type="dxa"/>
        <w:tblLook w:val="04A0" w:firstRow="1" w:lastRow="0" w:firstColumn="1" w:lastColumn="0" w:noHBand="0" w:noVBand="1"/>
      </w:tblPr>
      <w:tblGrid>
        <w:gridCol w:w="14317"/>
      </w:tblGrid>
      <w:tr w:rsidR="00095238" w:rsidRPr="00C06875" w14:paraId="2479D03D" w14:textId="77777777" w:rsidTr="00934D53">
        <w:tc>
          <w:tcPr>
            <w:tcW w:w="14317" w:type="dxa"/>
            <w:tcBorders>
              <w:top w:val="single" w:sz="4" w:space="0" w:color="auto"/>
              <w:left w:val="single" w:sz="4" w:space="0" w:color="auto"/>
              <w:bottom w:val="single" w:sz="4" w:space="0" w:color="auto"/>
              <w:right w:val="single" w:sz="4" w:space="0" w:color="auto"/>
            </w:tcBorders>
            <w:hideMark/>
          </w:tcPr>
          <w:p w14:paraId="3C3574B1" w14:textId="77777777" w:rsidR="00095238" w:rsidRPr="00C06875" w:rsidRDefault="00095238" w:rsidP="00F40E46">
            <w:pPr>
              <w:tabs>
                <w:tab w:val="left" w:pos="1622"/>
              </w:tabs>
              <w:overflowPunct/>
              <w:autoSpaceDE/>
              <w:adjustRightInd/>
              <w:spacing w:after="0"/>
              <w:ind w:left="363"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69CA7C0C" w14:textId="77777777" w:rsidR="00095238" w:rsidRPr="00C06875" w:rsidRDefault="00095238" w:rsidP="00F40E46">
            <w:pPr>
              <w:tabs>
                <w:tab w:val="left" w:pos="1622"/>
              </w:tabs>
              <w:overflowPunct/>
              <w:autoSpaceDE/>
              <w:adjustRightInd/>
              <w:spacing w:after="0"/>
              <w:ind w:left="363" w:hanging="363"/>
              <w:rPr>
                <w:rFonts w:ascii="Arial" w:eastAsia="MS Mincho" w:hAnsi="Arial"/>
                <w:szCs w:val="24"/>
                <w:lang w:val="en-US" w:eastAsia="en-GB"/>
              </w:rPr>
            </w:pPr>
            <w:r w:rsidRPr="00C06875">
              <w:rPr>
                <w:rFonts w:ascii="Arial" w:eastAsia="MS Mincho" w:hAnsi="Arial"/>
                <w:szCs w:val="24"/>
                <w:lang w:val="en-US" w:eastAsia="en-GB"/>
              </w:rPr>
              <w:t>1</w:t>
            </w:r>
            <w:r w:rsidRPr="00C06875">
              <w:rPr>
                <w:rFonts w:ascii="Arial" w:eastAsia="MS Mincho" w:hAnsi="Arial"/>
                <w:szCs w:val="24"/>
                <w:lang w:val="en-US" w:eastAsia="en-GB"/>
              </w:rPr>
              <w:tab/>
              <w:t>For POS Case 1, RAN2 confirm that the existing unsolicited UE capability report mechanism in LPP can support UE to report the applicable functionality in both “proactive” and “reactive” as a baseline.</w:t>
            </w:r>
          </w:p>
          <w:p w14:paraId="1805B8B8" w14:textId="77777777" w:rsidR="00095238" w:rsidRPr="00C06875" w:rsidRDefault="00095238" w:rsidP="00F40E46">
            <w:pPr>
              <w:tabs>
                <w:tab w:val="left" w:pos="1622"/>
              </w:tabs>
              <w:overflowPunct/>
              <w:autoSpaceDE/>
              <w:adjustRightInd/>
              <w:spacing w:after="0"/>
              <w:ind w:left="544" w:hanging="363"/>
              <w:rPr>
                <w:rFonts w:ascii="Arial" w:eastAsia="MS Mincho" w:hAnsi="Arial"/>
                <w:szCs w:val="24"/>
                <w:lang w:val="en-US" w:eastAsia="en-GB"/>
              </w:rPr>
            </w:pPr>
            <w:r w:rsidRPr="00C06875">
              <w:rPr>
                <w:rFonts w:ascii="Arial" w:eastAsia="MS Mincho" w:hAnsi="Arial"/>
                <w:szCs w:val="24"/>
                <w:lang w:val="en-US" w:eastAsia="en-GB"/>
              </w:rPr>
              <w:t xml:space="preserve">- </w:t>
            </w:r>
            <w:r w:rsidRPr="00C06875">
              <w:rPr>
                <w:rFonts w:ascii="Arial" w:eastAsia="MS Mincho" w:hAnsi="Arial"/>
                <w:szCs w:val="24"/>
                <w:lang w:val="en-US" w:eastAsia="en-GB"/>
              </w:rPr>
              <w:tab/>
              <w:t xml:space="preserve">Proactive case: When the applicability change, UE can send an unsolicited LPP </w:t>
            </w:r>
            <w:proofErr w:type="spellStart"/>
            <w:r w:rsidRPr="00C06875">
              <w:rPr>
                <w:rFonts w:ascii="Arial" w:eastAsia="MS Mincho" w:hAnsi="Arial"/>
                <w:i/>
                <w:iCs/>
                <w:szCs w:val="24"/>
                <w:lang w:val="en-US" w:eastAsia="en-GB"/>
              </w:rPr>
              <w:t>ProvideCapabilities</w:t>
            </w:r>
            <w:proofErr w:type="spellEnd"/>
            <w:r w:rsidRPr="00C06875">
              <w:rPr>
                <w:rFonts w:ascii="Arial" w:eastAsia="MS Mincho" w:hAnsi="Arial"/>
                <w:szCs w:val="24"/>
                <w:lang w:val="en-US" w:eastAsia="en-GB"/>
              </w:rPr>
              <w:t xml:space="preserve"> message to </w:t>
            </w:r>
            <w:proofErr w:type="gramStart"/>
            <w:r w:rsidRPr="00C06875">
              <w:rPr>
                <w:rFonts w:ascii="Arial" w:eastAsia="MS Mincho" w:hAnsi="Arial"/>
                <w:szCs w:val="24"/>
                <w:lang w:val="en-US" w:eastAsia="en-GB"/>
              </w:rPr>
              <w:t>LMF .</w:t>
            </w:r>
            <w:proofErr w:type="gramEnd"/>
          </w:p>
          <w:p w14:paraId="2E8C34F3" w14:textId="77777777" w:rsidR="00095238" w:rsidRPr="00C06875" w:rsidRDefault="00095238" w:rsidP="00F40E46">
            <w:pPr>
              <w:tabs>
                <w:tab w:val="left" w:pos="1622"/>
              </w:tabs>
              <w:overflowPunct/>
              <w:autoSpaceDE/>
              <w:adjustRightInd/>
              <w:spacing w:after="0"/>
              <w:ind w:left="544" w:hanging="363"/>
              <w:rPr>
                <w:rFonts w:ascii="Arial" w:eastAsia="MS Mincho" w:hAnsi="Arial"/>
                <w:szCs w:val="24"/>
                <w:lang w:val="en-US" w:eastAsia="en-GB"/>
              </w:rPr>
            </w:pPr>
            <w:r w:rsidRPr="00C06875">
              <w:rPr>
                <w:rFonts w:ascii="Arial" w:eastAsia="MS Mincho" w:hAnsi="Arial"/>
                <w:szCs w:val="24"/>
                <w:lang w:val="en-US" w:eastAsia="en-GB"/>
              </w:rPr>
              <w:t>-</w:t>
            </w:r>
            <w:r w:rsidRPr="00C06875">
              <w:rPr>
                <w:rFonts w:ascii="Arial" w:eastAsia="MS Mincho" w:hAnsi="Arial"/>
                <w:szCs w:val="24"/>
                <w:lang w:val="en-US" w:eastAsia="en-GB"/>
              </w:rPr>
              <w:tab/>
              <w:t xml:space="preserve">Reactive case: If the applicability changes based on the configuration in LPP </w:t>
            </w:r>
            <w:proofErr w:type="spellStart"/>
            <w:r w:rsidRPr="00C06875">
              <w:rPr>
                <w:rFonts w:ascii="Arial" w:eastAsia="MS Mincho" w:hAnsi="Arial"/>
                <w:i/>
                <w:iCs/>
                <w:szCs w:val="24"/>
                <w:lang w:val="en-US" w:eastAsia="en-GB"/>
              </w:rPr>
              <w:t>ProvideAssistanceData</w:t>
            </w:r>
            <w:proofErr w:type="spellEnd"/>
            <w:r w:rsidRPr="00C06875">
              <w:rPr>
                <w:rFonts w:ascii="Arial" w:eastAsia="MS Mincho" w:hAnsi="Arial"/>
                <w:szCs w:val="24"/>
                <w:lang w:val="en-US" w:eastAsia="en-GB"/>
              </w:rPr>
              <w:t xml:space="preserve"> message in step 3, UE can send an unsolicited LPP </w:t>
            </w:r>
            <w:proofErr w:type="spellStart"/>
            <w:r w:rsidRPr="00C06875">
              <w:rPr>
                <w:rFonts w:ascii="Arial" w:eastAsia="MS Mincho" w:hAnsi="Arial"/>
                <w:i/>
                <w:iCs/>
                <w:szCs w:val="24"/>
                <w:lang w:val="en-US" w:eastAsia="en-GB"/>
              </w:rPr>
              <w:t>ProvideCapabilities</w:t>
            </w:r>
            <w:proofErr w:type="spellEnd"/>
            <w:r w:rsidRPr="00C06875">
              <w:rPr>
                <w:rFonts w:ascii="Arial" w:eastAsia="MS Mincho" w:hAnsi="Arial"/>
                <w:szCs w:val="24"/>
                <w:lang w:val="en-US" w:eastAsia="en-GB"/>
              </w:rPr>
              <w:t xml:space="preserve"> message to LMF.  Configuration details are FFS </w:t>
            </w:r>
          </w:p>
          <w:p w14:paraId="53D81A67" w14:textId="77777777" w:rsidR="00095238" w:rsidRPr="00C06875" w:rsidRDefault="00095238" w:rsidP="00F40E46">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2     As a baseline, If the AIML based positioning method becomes non-applicable when LMF requests UE location estimation, UE cannot perform the AIML based positioning, and reply with LPP </w:t>
            </w:r>
            <w:proofErr w:type="spellStart"/>
            <w:r w:rsidRPr="00C06875">
              <w:rPr>
                <w:rFonts w:ascii="Arial" w:eastAsia="MS Mincho" w:hAnsi="Arial"/>
                <w:i/>
                <w:iCs/>
                <w:szCs w:val="24"/>
                <w:lang w:eastAsia="en-GB"/>
              </w:rPr>
              <w:t>Providelocationinformation</w:t>
            </w:r>
            <w:proofErr w:type="spellEnd"/>
            <w:r w:rsidRPr="00C06875">
              <w:rPr>
                <w:rFonts w:ascii="Arial" w:eastAsia="MS Mincho" w:hAnsi="Arial"/>
                <w:szCs w:val="24"/>
                <w:lang w:eastAsia="en-GB"/>
              </w:rPr>
              <w:t xml:space="preserve"> message with error cause.  FFS if other fallback options are considered</w:t>
            </w:r>
          </w:p>
        </w:tc>
      </w:tr>
    </w:tbl>
    <w:p w14:paraId="7036806F" w14:textId="77777777" w:rsidR="00095238" w:rsidRPr="00C06875" w:rsidRDefault="00095238" w:rsidP="00095238">
      <w:pPr>
        <w:rPr>
          <w:rFonts w:eastAsia="等线"/>
        </w:rPr>
      </w:pPr>
    </w:p>
    <w:p w14:paraId="75EA1F14" w14:textId="77777777" w:rsidR="00095238" w:rsidRPr="00C06875" w:rsidRDefault="00095238" w:rsidP="00095238">
      <w:pPr>
        <w:rPr>
          <w:rFonts w:eastAsia="等线"/>
        </w:rPr>
      </w:pPr>
    </w:p>
    <w:p w14:paraId="48DB9984" w14:textId="31613CE7" w:rsidR="00934D53" w:rsidRPr="00C06875" w:rsidRDefault="00934D53" w:rsidP="00934D53">
      <w:pPr>
        <w:pStyle w:val="Heading2"/>
      </w:pPr>
      <w:r w:rsidRPr="00C06875">
        <w:lastRenderedPageBreak/>
        <w:t>RAN2 127bis</w:t>
      </w:r>
    </w:p>
    <w:p w14:paraId="2B9D3F43" w14:textId="73A91F29" w:rsidR="00934D53" w:rsidRPr="00C06875" w:rsidRDefault="00934D53" w:rsidP="00934D53">
      <w:pPr>
        <w:pStyle w:val="Heading3"/>
      </w:pPr>
      <w:r w:rsidRPr="00C06875">
        <w:t>General</w:t>
      </w:r>
    </w:p>
    <w:p w14:paraId="4A90ACCE" w14:textId="099E55A1" w:rsidR="00934D53" w:rsidRPr="00C06875" w:rsidRDefault="00934D53" w:rsidP="00934D53">
      <w:pPr>
        <w:pStyle w:val="Heading3"/>
      </w:pPr>
      <w:r w:rsidRPr="00C06875">
        <w:t>Beam management</w:t>
      </w:r>
    </w:p>
    <w:p w14:paraId="2B422EE8" w14:textId="77777777" w:rsidR="00934D53" w:rsidRPr="00C06875" w:rsidRDefault="00934D53" w:rsidP="00934D53">
      <w:pPr>
        <w:overflowPunct/>
        <w:autoSpaceDE/>
        <w:adjustRightInd/>
        <w:spacing w:before="40" w:after="0"/>
        <w:rPr>
          <w:rFonts w:ascii="Arial" w:eastAsia="MS Mincho" w:hAnsi="Arial"/>
          <w:i/>
          <w:noProof/>
          <w:sz w:val="18"/>
          <w:szCs w:val="24"/>
          <w:lang w:val="en-US" w:eastAsia="en-GB"/>
        </w:rPr>
      </w:pPr>
    </w:p>
    <w:p w14:paraId="250E4C7B" w14:textId="77777777" w:rsidR="00934D53" w:rsidRPr="00C06875" w:rsidRDefault="00934D53"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129" w:left="621" w:hanging="363"/>
        <w:rPr>
          <w:rFonts w:ascii="Arial" w:eastAsia="MS Mincho" w:hAnsi="Arial"/>
          <w:b/>
          <w:bCs/>
          <w:szCs w:val="24"/>
          <w:lang w:val="en-US"/>
        </w:rPr>
      </w:pPr>
      <w:r w:rsidRPr="00C06875">
        <w:rPr>
          <w:rFonts w:ascii="Arial" w:eastAsia="MS Mincho" w:hAnsi="Arial"/>
          <w:b/>
          <w:bCs/>
          <w:szCs w:val="24"/>
          <w:lang w:val="en-US"/>
        </w:rPr>
        <w:t>Agreements for BM</w:t>
      </w:r>
    </w:p>
    <w:p w14:paraId="3098C820"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lang w:val="en-US"/>
        </w:rPr>
      </w:pPr>
      <w:r w:rsidRPr="00C06875">
        <w:rPr>
          <w:rFonts w:ascii="Arial" w:eastAsia="MS Mincho" w:hAnsi="Arial"/>
          <w:szCs w:val="24"/>
          <w:lang w:val="en-US"/>
        </w:rPr>
        <w:t xml:space="preserve">UAI is supported and </w:t>
      </w:r>
      <w:proofErr w:type="spellStart"/>
      <w:r w:rsidRPr="00C06875">
        <w:rPr>
          <w:rFonts w:ascii="Arial" w:eastAsia="MS Mincho" w:hAnsi="Arial"/>
          <w:szCs w:val="24"/>
          <w:lang w:val="en-US"/>
        </w:rPr>
        <w:t>RRCReconfigurationComplete</w:t>
      </w:r>
      <w:proofErr w:type="spellEnd"/>
      <w:r w:rsidRPr="00C06875">
        <w:rPr>
          <w:rFonts w:ascii="Arial" w:eastAsia="MS Mincho" w:hAnsi="Arial"/>
          <w:szCs w:val="24"/>
          <w:lang w:val="en-US"/>
        </w:rPr>
        <w:t xml:space="preserve"> message can be used to report applicable functionality.   We should aim to align the design on how the applicable functionality are signaled.   FFS on the applicability reporting content.   </w:t>
      </w:r>
    </w:p>
    <w:p w14:paraId="70424B5D"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b/>
          <w:szCs w:val="24"/>
          <w:lang w:val="en-US"/>
        </w:rPr>
      </w:pPr>
      <w:r w:rsidRPr="00C06875">
        <w:rPr>
          <w:rFonts w:ascii="Arial" w:eastAsia="MS Mincho" w:hAnsi="Arial"/>
          <w:szCs w:val="24"/>
          <w:lang w:val="en-US"/>
        </w:rPr>
        <w:t xml:space="preserve">FFS if inference configuration can be </w:t>
      </w:r>
      <w:proofErr w:type="spellStart"/>
      <w:r w:rsidRPr="00C06875">
        <w:rPr>
          <w:rFonts w:ascii="Arial" w:eastAsia="MS Mincho" w:hAnsi="Arial"/>
          <w:szCs w:val="24"/>
          <w:lang w:val="en-US"/>
        </w:rPr>
        <w:t>signalled</w:t>
      </w:r>
      <w:proofErr w:type="spellEnd"/>
      <w:r w:rsidRPr="00C06875">
        <w:rPr>
          <w:rFonts w:ascii="Arial" w:eastAsia="MS Mincho" w:hAnsi="Arial"/>
          <w:szCs w:val="24"/>
          <w:lang w:val="en-US"/>
        </w:rPr>
        <w:t xml:space="preserve"> in step3.  </w:t>
      </w:r>
    </w:p>
    <w:p w14:paraId="3A522386"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lang w:val="en-US"/>
        </w:rPr>
      </w:pPr>
      <w:r w:rsidRPr="00C06875">
        <w:rPr>
          <w:rFonts w:ascii="Arial" w:eastAsia="MS Mincho" w:hAnsi="Arial"/>
          <w:szCs w:val="24"/>
          <w:lang w:val="en-US"/>
        </w:rPr>
        <w:t>UE can report to the network when an applicable AI functionality becomes non-applicable.  FFS how this is signaled (e.g. explicitly/implicitly).  Consider different scenarios, whether it is regarding an active functionality)</w:t>
      </w:r>
    </w:p>
    <w:p w14:paraId="7C29A584"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lang w:val="en-US"/>
        </w:rPr>
      </w:pPr>
      <w:r w:rsidRPr="00C06875">
        <w:rPr>
          <w:rFonts w:ascii="Arial" w:eastAsia="MS Mincho" w:hAnsi="Arial"/>
          <w:szCs w:val="24"/>
          <w:lang w:val="en-US"/>
        </w:rPr>
        <w:t xml:space="preserve">Data collection initiation and configuration for data collection is under network control.  FFS how the NW determines whether data collection should be initiated (e.g. via UE requests (UE directly or UE server)  </w:t>
      </w:r>
    </w:p>
    <w:p w14:paraId="64BFB0FD"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lang w:val="en-US"/>
        </w:rPr>
      </w:pPr>
      <w:r w:rsidRPr="00C06875">
        <w:rPr>
          <w:rFonts w:ascii="Arial" w:eastAsia="MS Mincho" w:hAnsi="Arial"/>
          <w:szCs w:val="24"/>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8F5B374" w14:textId="77777777" w:rsidR="00934D53" w:rsidRPr="00C06875" w:rsidRDefault="00934D53" w:rsidP="00621E7F">
      <w:pPr>
        <w:numPr>
          <w:ilvl w:val="0"/>
          <w:numId w:val="21"/>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lang w:val="en-US"/>
        </w:rPr>
      </w:pPr>
      <w:r w:rsidRPr="00C06875">
        <w:rPr>
          <w:rFonts w:ascii="Arial" w:eastAsia="MS Mincho" w:hAnsi="Arial"/>
          <w:szCs w:val="24"/>
          <w:lang w:val="en-US"/>
        </w:rPr>
        <w:t>For now, RAN2 will not define terminology specific to the activation or deactivation for AI/ML models.  Can come back to this discussion later.</w:t>
      </w:r>
    </w:p>
    <w:p w14:paraId="74F21EF0" w14:textId="77777777" w:rsidR="00934D53" w:rsidRPr="00C06875" w:rsidRDefault="00934D53" w:rsidP="00934D53">
      <w:pPr>
        <w:tabs>
          <w:tab w:val="left" w:pos="1622"/>
        </w:tabs>
        <w:overflowPunct/>
        <w:autoSpaceDE/>
        <w:adjustRightInd/>
        <w:spacing w:after="0"/>
        <w:ind w:left="1622" w:hanging="363"/>
        <w:rPr>
          <w:rFonts w:ascii="Arial" w:eastAsia="等线" w:hAnsi="Arial"/>
          <w:szCs w:val="24"/>
          <w:lang w:val="en-US"/>
        </w:rPr>
      </w:pPr>
    </w:p>
    <w:p w14:paraId="0799C711"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eastAsia="en-GB"/>
        </w:rPr>
      </w:pPr>
    </w:p>
    <w:p w14:paraId="31767D9D" w14:textId="77777777" w:rsidR="00934D53" w:rsidRPr="00C06875" w:rsidRDefault="00934D53" w:rsidP="00934D53">
      <w:pPr>
        <w:pBdr>
          <w:top w:val="single" w:sz="4" w:space="1" w:color="auto"/>
          <w:left w:val="single" w:sz="4" w:space="1" w:color="auto"/>
          <w:bottom w:val="single" w:sz="4" w:space="1" w:color="auto"/>
          <w:right w:val="single" w:sz="4" w:space="1" w:color="auto"/>
        </w:pBdr>
        <w:tabs>
          <w:tab w:val="left" w:pos="1622"/>
        </w:tabs>
        <w:overflowPunct/>
        <w:autoSpaceDE/>
        <w:adjustRightInd/>
        <w:spacing w:after="0"/>
        <w:ind w:leftChars="129" w:left="621"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29BDD0D8"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C06875">
        <w:rPr>
          <w:rFonts w:ascii="Arial" w:eastAsia="MS Mincho" w:hAnsi="Arial"/>
          <w:bCs/>
          <w:szCs w:val="24"/>
          <w:lang w:eastAsia="en-GB"/>
        </w:rPr>
        <w:t>Periodic logging is supported for training data collection procedure in R19</w:t>
      </w:r>
    </w:p>
    <w:p w14:paraId="7201BC04"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C06875">
        <w:rPr>
          <w:rFonts w:ascii="Arial" w:eastAsia="MS Mincho" w:hAnsi="Arial"/>
          <w:bCs/>
          <w:szCs w:val="24"/>
          <w:lang w:eastAsia="en-GB"/>
        </w:rPr>
        <w:t xml:space="preserve">Event-triggered data logging will be supported.  At least radio </w:t>
      </w:r>
      <w:proofErr w:type="gramStart"/>
      <w:r w:rsidRPr="00C06875">
        <w:rPr>
          <w:rFonts w:ascii="Arial" w:eastAsia="MS Mincho" w:hAnsi="Arial"/>
          <w:bCs/>
          <w:szCs w:val="24"/>
          <w:lang w:eastAsia="en-GB"/>
        </w:rPr>
        <w:t>condition based</w:t>
      </w:r>
      <w:proofErr w:type="gramEnd"/>
      <w:r w:rsidRPr="00C06875">
        <w:rPr>
          <w:rFonts w:ascii="Arial" w:eastAsia="MS Mincho" w:hAnsi="Arial"/>
          <w:bCs/>
          <w:szCs w:val="24"/>
          <w:lang w:eastAsia="en-GB"/>
        </w:rPr>
        <w:t xml:space="preserve"> event triggered logging will be supported.  FFS the details of radio </w:t>
      </w:r>
      <w:proofErr w:type="gramStart"/>
      <w:r w:rsidRPr="00C06875">
        <w:rPr>
          <w:rFonts w:ascii="Arial" w:eastAsia="MS Mincho" w:hAnsi="Arial"/>
          <w:bCs/>
          <w:szCs w:val="24"/>
          <w:lang w:eastAsia="en-GB"/>
        </w:rPr>
        <w:t>condition based</w:t>
      </w:r>
      <w:proofErr w:type="gramEnd"/>
      <w:r w:rsidRPr="00C06875">
        <w:rPr>
          <w:rFonts w:ascii="Arial" w:eastAsia="MS Mincho" w:hAnsi="Arial"/>
          <w:bCs/>
          <w:szCs w:val="24"/>
          <w:lang w:eastAsia="en-GB"/>
        </w:rPr>
        <w:t xml:space="preserve"> event.  FFS if other events are supported.   </w:t>
      </w:r>
    </w:p>
    <w:p w14:paraId="4796E595"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C06875">
        <w:rPr>
          <w:rFonts w:ascii="Arial" w:eastAsia="MS Mincho" w:hAnsi="Arial"/>
          <w:bCs/>
          <w:szCs w:val="24"/>
          <w:lang w:eastAsia="en-GB"/>
        </w:rPr>
        <w:t xml:space="preserve">Periodic reporting of logged data is not supported.   </w:t>
      </w:r>
    </w:p>
    <w:p w14:paraId="02F24FFC"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C06875">
        <w:rPr>
          <w:rFonts w:ascii="Arial" w:eastAsia="MS Mincho" w:hAnsi="Arial"/>
          <w:bCs/>
          <w:szCs w:val="24"/>
          <w:lang w:eastAsia="en-GB"/>
        </w:rPr>
        <w:t xml:space="preserve">On-demand reporting of the logged measurements will be specified </w:t>
      </w:r>
    </w:p>
    <w:p w14:paraId="24F33BA2" w14:textId="544E7E2A"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proofErr w:type="spellStart"/>
      <w:r w:rsidRPr="00C06875">
        <w:rPr>
          <w:rFonts w:ascii="Arial" w:eastAsia="MS Mincho" w:hAnsi="Arial"/>
          <w:bCs/>
          <w:i/>
          <w:iCs/>
          <w:szCs w:val="24"/>
          <w:lang w:eastAsia="en-GB"/>
        </w:rPr>
        <w:t>UEInformationRequest</w:t>
      </w:r>
      <w:proofErr w:type="spellEnd"/>
      <w:r w:rsidRPr="00C06875">
        <w:rPr>
          <w:rFonts w:ascii="Arial" w:eastAsia="MS Mincho" w:hAnsi="Arial"/>
          <w:bCs/>
          <w:szCs w:val="24"/>
          <w:lang w:eastAsia="en-GB"/>
        </w:rPr>
        <w:t>/</w:t>
      </w:r>
      <w:r w:rsidR="00BF10DD" w:rsidRPr="00C06875">
        <w:rPr>
          <w:rFonts w:ascii="Arial" w:eastAsia="MS Mincho" w:hAnsi="Arial"/>
          <w:bCs/>
          <w:szCs w:val="24"/>
          <w:lang w:eastAsia="en-GB"/>
        </w:rPr>
        <w:t xml:space="preserve"> </w:t>
      </w:r>
      <w:proofErr w:type="spellStart"/>
      <w:r w:rsidRPr="00C06875">
        <w:rPr>
          <w:rFonts w:ascii="Arial" w:eastAsia="MS Mincho" w:hAnsi="Arial"/>
          <w:bCs/>
          <w:i/>
          <w:iCs/>
          <w:szCs w:val="24"/>
          <w:lang w:eastAsia="en-GB"/>
        </w:rPr>
        <w:t>UEInformationResponse</w:t>
      </w:r>
      <w:proofErr w:type="spellEnd"/>
      <w:r w:rsidRPr="00C06875">
        <w:rPr>
          <w:rFonts w:ascii="Arial" w:eastAsia="MS Mincho" w:hAnsi="Arial"/>
          <w:bCs/>
          <w:szCs w:val="24"/>
          <w:lang w:eastAsia="en-GB"/>
        </w:rPr>
        <w:t xml:space="preserve"> is used for on-demand reporting of AI/ML training data collection.   FFS of details of the message</w:t>
      </w:r>
    </w:p>
    <w:p w14:paraId="22437B77"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C06875">
        <w:rPr>
          <w:rFonts w:ascii="Arial" w:eastAsia="MS Mincho" w:hAnsi="Arial"/>
          <w:bCs/>
          <w:szCs w:val="24"/>
          <w:lang w:eastAsia="en-GB"/>
        </w:rPr>
        <w:t xml:space="preserve">The UE can </w:t>
      </w:r>
      <w:proofErr w:type="gramStart"/>
      <w:r w:rsidRPr="00C06875">
        <w:rPr>
          <w:rFonts w:ascii="Arial" w:eastAsia="MS Mincho" w:hAnsi="Arial"/>
          <w:bCs/>
          <w:szCs w:val="24"/>
          <w:lang w:eastAsia="en-GB"/>
        </w:rPr>
        <w:t>indicates</w:t>
      </w:r>
      <w:proofErr w:type="gramEnd"/>
      <w:r w:rsidRPr="00C06875">
        <w:rPr>
          <w:rFonts w:ascii="Arial" w:eastAsia="MS Mincho" w:hAnsi="Arial"/>
          <w:bCs/>
          <w:szCs w:val="24"/>
          <w:lang w:eastAsia="en-GB"/>
        </w:rPr>
        <w:t xml:space="preserve"> the availability of logged data to the network to assist network to trigger </w:t>
      </w:r>
      <w:proofErr w:type="spellStart"/>
      <w:r w:rsidRPr="00C06875">
        <w:rPr>
          <w:rFonts w:ascii="Arial" w:eastAsia="MS Mincho" w:hAnsi="Arial"/>
          <w:bCs/>
          <w:i/>
          <w:iCs/>
          <w:szCs w:val="24"/>
          <w:lang w:eastAsia="en-GB"/>
        </w:rPr>
        <w:t>UEInformationRequest</w:t>
      </w:r>
      <w:proofErr w:type="spellEnd"/>
      <w:r w:rsidRPr="00C06875">
        <w:rPr>
          <w:rFonts w:ascii="Arial" w:eastAsia="MS Mincho" w:hAnsi="Arial"/>
          <w:bCs/>
          <w:szCs w:val="24"/>
          <w:lang w:eastAsia="en-GB"/>
        </w:rPr>
        <w:t xml:space="preserve">.  FFS trigger/definition of availability indication.   and FFS how data availability indication is sent to the network.  </w:t>
      </w:r>
    </w:p>
    <w:p w14:paraId="11E444E6"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lang w:eastAsia="en-GB"/>
        </w:rPr>
      </w:pPr>
      <w:r w:rsidRPr="00C06875">
        <w:rPr>
          <w:rFonts w:ascii="Arial" w:eastAsia="MS Mincho" w:hAnsi="Arial"/>
          <w:szCs w:val="24"/>
          <w:lang w:eastAsia="en-GB"/>
        </w:rPr>
        <w:t>Low priority SRB will be used.    FFS new SRB or use of SRB4</w:t>
      </w:r>
    </w:p>
    <w:p w14:paraId="7D33D5A9" w14:textId="77777777" w:rsidR="00934D53" w:rsidRPr="00C06875" w:rsidRDefault="00934D53" w:rsidP="003F7C0A">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lang w:eastAsia="en-GB"/>
        </w:rPr>
      </w:pPr>
      <w:r w:rsidRPr="00C06875">
        <w:rPr>
          <w:rFonts w:ascii="Arial" w:eastAsia="MS Mincho" w:hAnsi="Arial"/>
          <w:szCs w:val="24"/>
          <w:lang w:eastAsia="en-GB"/>
        </w:rPr>
        <w:t>For data collection for both NW-sided/UE sided BM model training, at least L1-RSRPs and/or beam-IDs needs to be collected by UE.  FFS if other data needs to be collected based on RAN1 progress.</w:t>
      </w:r>
    </w:p>
    <w:p w14:paraId="4898B7BE"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eastAsia="en-GB"/>
        </w:rPr>
      </w:pPr>
    </w:p>
    <w:p w14:paraId="25CDDDE6" w14:textId="77777777" w:rsidR="00934D53" w:rsidRPr="00C06875" w:rsidRDefault="00934D53" w:rsidP="00934D53">
      <w:pPr>
        <w:tabs>
          <w:tab w:val="left" w:pos="1622"/>
        </w:tabs>
        <w:overflowPunct/>
        <w:autoSpaceDE/>
        <w:adjustRightInd/>
        <w:spacing w:after="0"/>
        <w:ind w:left="1622" w:hanging="363"/>
        <w:rPr>
          <w:rFonts w:ascii="Arial" w:eastAsia="等线" w:hAnsi="Arial"/>
          <w:szCs w:val="24"/>
          <w:lang w:val="en-US"/>
        </w:rPr>
      </w:pPr>
    </w:p>
    <w:p w14:paraId="65C68D47" w14:textId="42ECF8FB" w:rsidR="00934D53" w:rsidRPr="00C06875" w:rsidRDefault="00934D53" w:rsidP="00934D53">
      <w:pPr>
        <w:pStyle w:val="Heading3"/>
      </w:pPr>
      <w:r w:rsidRPr="00C06875">
        <w:t>Positioning</w:t>
      </w:r>
    </w:p>
    <w:p w14:paraId="0D26DD00"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eastAsia="en-GB"/>
        </w:rPr>
      </w:pPr>
    </w:p>
    <w:tbl>
      <w:tblPr>
        <w:tblStyle w:val="TableGrid"/>
        <w:tblW w:w="14033" w:type="dxa"/>
        <w:tblInd w:w="279" w:type="dxa"/>
        <w:tblLook w:val="04A0" w:firstRow="1" w:lastRow="0" w:firstColumn="1" w:lastColumn="0" w:noHBand="0" w:noVBand="1"/>
      </w:tblPr>
      <w:tblGrid>
        <w:gridCol w:w="14033"/>
      </w:tblGrid>
      <w:tr w:rsidR="00934D53" w:rsidRPr="00C06875" w14:paraId="57452C8C" w14:textId="77777777" w:rsidTr="00934D53">
        <w:tc>
          <w:tcPr>
            <w:tcW w:w="14033" w:type="dxa"/>
            <w:tcBorders>
              <w:top w:val="single" w:sz="4" w:space="0" w:color="auto"/>
              <w:left w:val="single" w:sz="4" w:space="0" w:color="auto"/>
              <w:bottom w:val="single" w:sz="4" w:space="0" w:color="auto"/>
              <w:right w:val="single" w:sz="4" w:space="0" w:color="auto"/>
            </w:tcBorders>
          </w:tcPr>
          <w:p w14:paraId="26F8F44F" w14:textId="77777777" w:rsidR="00934D53" w:rsidRPr="00C06875" w:rsidRDefault="00934D53" w:rsidP="004B19DB">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w:t>
            </w:r>
          </w:p>
          <w:p w14:paraId="37C15417" w14:textId="77777777" w:rsidR="00934D53" w:rsidRPr="00C06875" w:rsidRDefault="00934D53" w:rsidP="004B19DB">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1: </w:t>
            </w:r>
            <w:r w:rsidRPr="00C06875">
              <w:rPr>
                <w:rFonts w:ascii="Arial" w:eastAsia="MS Mincho" w:hAnsi="Arial"/>
                <w:szCs w:val="24"/>
                <w:lang w:eastAsia="en-GB"/>
              </w:rPr>
              <w:tab/>
              <w:t>The following procedures for LCM for UE sided model for AI positioning case 1 is the baseline:</w:t>
            </w:r>
          </w:p>
          <w:p w14:paraId="0EC3C495"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1: LMF may request the UE to report the supported functionalities at the UE side by </w:t>
            </w:r>
            <w:r w:rsidRPr="00C06875">
              <w:rPr>
                <w:rFonts w:ascii="Arial" w:eastAsia="MS Mincho" w:hAnsi="Arial"/>
                <w:i/>
                <w:iCs/>
                <w:szCs w:val="24"/>
                <w:lang w:eastAsia="en-GB"/>
              </w:rPr>
              <w:t xml:space="preserve">LPP request capabilities </w:t>
            </w:r>
            <w:r w:rsidRPr="00C06875">
              <w:rPr>
                <w:rFonts w:ascii="Arial" w:eastAsia="MS Mincho" w:hAnsi="Arial"/>
                <w:szCs w:val="24"/>
                <w:lang w:eastAsia="en-GB"/>
              </w:rPr>
              <w:t>message.</w:t>
            </w:r>
          </w:p>
          <w:p w14:paraId="075953E3"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2: UE sends </w:t>
            </w:r>
            <w:r w:rsidRPr="00C06875">
              <w:rPr>
                <w:rFonts w:ascii="Arial" w:eastAsia="MS Mincho" w:hAnsi="Arial"/>
                <w:i/>
                <w:iCs/>
                <w:szCs w:val="24"/>
                <w:lang w:eastAsia="en-GB"/>
              </w:rPr>
              <w:t>LPP provide capabilities</w:t>
            </w:r>
            <w:r w:rsidRPr="00C06875">
              <w:rPr>
                <w:rFonts w:ascii="Arial" w:eastAsia="MS Mincho" w:hAnsi="Arial"/>
                <w:szCs w:val="24"/>
                <w:lang w:eastAsia="en-GB"/>
              </w:rPr>
              <w:t xml:space="preserve"> message to LMF with the supported functionalities at the UE side.</w:t>
            </w:r>
          </w:p>
          <w:p w14:paraId="08F3D115"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3: LMF sends the </w:t>
            </w:r>
            <w:r w:rsidRPr="00C06875">
              <w:rPr>
                <w:rFonts w:ascii="Arial" w:eastAsia="MS Mincho" w:hAnsi="Arial"/>
                <w:i/>
                <w:iCs/>
                <w:szCs w:val="24"/>
                <w:lang w:eastAsia="en-GB"/>
              </w:rPr>
              <w:t>LPP provide assistance data</w:t>
            </w:r>
            <w:r w:rsidRPr="00C06875">
              <w:rPr>
                <w:rFonts w:ascii="Arial" w:eastAsia="MS Mincho" w:hAnsi="Arial"/>
                <w:szCs w:val="24"/>
                <w:lang w:eastAsia="en-GB"/>
              </w:rPr>
              <w:t xml:space="preserve"> message (which may contain network side additional condition).</w:t>
            </w:r>
          </w:p>
          <w:p w14:paraId="0CA8CD27"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4: UE reports the applicable functionality to the LMF by the </w:t>
            </w:r>
            <w:r w:rsidRPr="00C06875">
              <w:rPr>
                <w:rFonts w:ascii="Arial" w:eastAsia="MS Mincho" w:hAnsi="Arial"/>
                <w:i/>
                <w:iCs/>
                <w:szCs w:val="24"/>
                <w:lang w:eastAsia="en-GB"/>
              </w:rPr>
              <w:t>LPP provide capabilities</w:t>
            </w:r>
            <w:r w:rsidRPr="00C06875">
              <w:rPr>
                <w:rFonts w:ascii="Arial" w:eastAsia="MS Mincho" w:hAnsi="Arial"/>
                <w:szCs w:val="24"/>
                <w:lang w:eastAsia="en-GB"/>
              </w:rPr>
              <w:t xml:space="preserve"> message.</w:t>
            </w:r>
          </w:p>
          <w:p w14:paraId="42D2FF53"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5: The LMF requests the inferred location information using the </w:t>
            </w:r>
            <w:r w:rsidRPr="00C06875">
              <w:rPr>
                <w:rFonts w:ascii="Arial" w:eastAsia="MS Mincho" w:hAnsi="Arial"/>
                <w:i/>
                <w:iCs/>
                <w:szCs w:val="24"/>
                <w:lang w:eastAsia="en-GB"/>
              </w:rPr>
              <w:t>LPP request location information</w:t>
            </w:r>
            <w:r w:rsidRPr="00C06875">
              <w:rPr>
                <w:rFonts w:ascii="Arial" w:eastAsia="MS Mincho" w:hAnsi="Arial"/>
                <w:szCs w:val="24"/>
                <w:lang w:eastAsia="en-GB"/>
              </w:rPr>
              <w:t xml:space="preserve"> message.</w:t>
            </w:r>
          </w:p>
          <w:p w14:paraId="3399E8CC" w14:textId="77777777" w:rsidR="00934D53" w:rsidRPr="00C06875" w:rsidRDefault="00934D53" w:rsidP="004B19DB">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Step 6: UE reports the inferred location using </w:t>
            </w:r>
            <w:r w:rsidRPr="00C06875">
              <w:rPr>
                <w:rFonts w:ascii="Arial" w:eastAsia="MS Mincho" w:hAnsi="Arial"/>
                <w:i/>
                <w:iCs/>
                <w:szCs w:val="24"/>
                <w:lang w:eastAsia="en-GB"/>
              </w:rPr>
              <w:t>LPP provide location information</w:t>
            </w:r>
            <w:r w:rsidRPr="00C06875">
              <w:rPr>
                <w:rFonts w:ascii="Arial" w:eastAsia="MS Mincho" w:hAnsi="Arial"/>
                <w:szCs w:val="24"/>
                <w:lang w:eastAsia="en-GB"/>
              </w:rPr>
              <w:t xml:space="preserve"> message.</w:t>
            </w:r>
          </w:p>
          <w:p w14:paraId="3284A530" w14:textId="77777777" w:rsidR="00934D53" w:rsidRPr="00C06875" w:rsidRDefault="00934D53" w:rsidP="004B19DB">
            <w:pPr>
              <w:tabs>
                <w:tab w:val="left" w:pos="1622"/>
              </w:tabs>
              <w:overflowPunct/>
              <w:autoSpaceDE/>
              <w:adjustRightInd/>
              <w:spacing w:after="0"/>
              <w:ind w:left="363" w:hanging="363"/>
              <w:rPr>
                <w:rFonts w:ascii="Arial" w:eastAsia="MS Mincho" w:hAnsi="Arial" w:cs="Arial"/>
                <w:szCs w:val="24"/>
                <w:lang w:val="en-CA" w:eastAsia="en-GB"/>
              </w:rPr>
            </w:pPr>
          </w:p>
          <w:p w14:paraId="25C1FC6E" w14:textId="77777777" w:rsidR="00934D53" w:rsidRPr="00C06875" w:rsidRDefault="00934D53" w:rsidP="004B19DB">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2: </w:t>
            </w:r>
            <w:r w:rsidRPr="00C06875">
              <w:rPr>
                <w:rFonts w:ascii="Arial" w:eastAsia="MS Mincho" w:hAnsi="Arial"/>
                <w:szCs w:val="24"/>
                <w:lang w:eastAsia="en-GB"/>
              </w:rPr>
              <w:tab/>
              <w:t>Whether the inference configuration is provided in step 3 or/and step 5 is FFS (to be revised based on RAN1 progress).</w:t>
            </w:r>
          </w:p>
          <w:p w14:paraId="1DFDC135" w14:textId="77777777" w:rsidR="00934D53" w:rsidRPr="00C06875" w:rsidRDefault="00934D53" w:rsidP="004B19DB">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3: </w:t>
            </w:r>
            <w:r w:rsidRPr="00C06875">
              <w:rPr>
                <w:rFonts w:ascii="Arial" w:eastAsia="MS Mincho" w:hAnsi="Arial"/>
                <w:szCs w:val="24"/>
                <w:lang w:eastAsia="en-GB"/>
              </w:rPr>
              <w:tab/>
              <w:t>Whether network side additional condition is needed and what it contains is FFS (to be revised based on RAN1 progress).</w:t>
            </w:r>
          </w:p>
          <w:p w14:paraId="2AE9DF67" w14:textId="77777777" w:rsidR="00934D53" w:rsidRPr="00C06875" w:rsidRDefault="00934D53" w:rsidP="004B19DB">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4: </w:t>
            </w:r>
            <w:r w:rsidRPr="00C06875">
              <w:rPr>
                <w:rFonts w:ascii="Arial" w:eastAsia="MS Mincho" w:hAnsi="Arial"/>
                <w:szCs w:val="24"/>
                <w:lang w:eastAsia="en-GB"/>
              </w:rPr>
              <w:tab/>
              <w:t xml:space="preserve">FFS whether LMF controls the UE sending unsolicited LPP provide capabilities (i.e. whether step4 is sent reactively or proactively).  FFS the signalling details.   </w:t>
            </w:r>
          </w:p>
          <w:p w14:paraId="692C4164" w14:textId="77777777" w:rsidR="00934D53" w:rsidRPr="00C06875" w:rsidRDefault="00934D53" w:rsidP="004B19DB">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5:   RAN2 will decide whether AI positioning will be a new method after further details from RAN1 are received.  </w:t>
            </w:r>
          </w:p>
          <w:p w14:paraId="61D58466" w14:textId="77777777" w:rsidR="00934D53" w:rsidRPr="00C06875" w:rsidRDefault="00934D53" w:rsidP="004B19DB">
            <w:pPr>
              <w:tabs>
                <w:tab w:val="left" w:pos="1622"/>
              </w:tabs>
              <w:overflowPunct/>
              <w:autoSpaceDE/>
              <w:adjustRightInd/>
              <w:spacing w:after="0"/>
              <w:rPr>
                <w:rFonts w:ascii="Arial" w:eastAsia="MS Mincho" w:hAnsi="Arial"/>
                <w:szCs w:val="24"/>
                <w:lang w:eastAsia="en-GB"/>
              </w:rPr>
            </w:pPr>
          </w:p>
        </w:tc>
      </w:tr>
    </w:tbl>
    <w:p w14:paraId="13CADB7E"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eastAsia="en-GB"/>
        </w:rPr>
      </w:pPr>
    </w:p>
    <w:p w14:paraId="68532213" w14:textId="77777777" w:rsidR="00934D53" w:rsidRPr="00C06875" w:rsidRDefault="00934D53" w:rsidP="00934D53">
      <w:pPr>
        <w:rPr>
          <w:rFonts w:eastAsia="等线"/>
        </w:rPr>
      </w:pPr>
    </w:p>
    <w:p w14:paraId="73F2F69D" w14:textId="6E2AAD64" w:rsidR="00934D53" w:rsidRPr="00C06875" w:rsidRDefault="00934D53" w:rsidP="00934D53">
      <w:pPr>
        <w:pStyle w:val="Heading2"/>
      </w:pPr>
      <w:r w:rsidRPr="00C06875">
        <w:t>RAN2 127</w:t>
      </w:r>
    </w:p>
    <w:p w14:paraId="4AEBE589" w14:textId="65F8A3CC" w:rsidR="00934D53" w:rsidRPr="00C06875" w:rsidRDefault="00934D53" w:rsidP="00934D53">
      <w:pPr>
        <w:pStyle w:val="Heading3"/>
      </w:pPr>
      <w:r w:rsidRPr="00C06875">
        <w:t>General</w:t>
      </w:r>
    </w:p>
    <w:p w14:paraId="56D1A663" w14:textId="77777777" w:rsidR="00934D53" w:rsidRPr="00C06875" w:rsidRDefault="00934D53"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on definitions</w:t>
      </w:r>
    </w:p>
    <w:p w14:paraId="43E91A34" w14:textId="77777777" w:rsidR="00934D53" w:rsidRPr="00C06875" w:rsidRDefault="00934D53" w:rsidP="00A82895">
      <w:pPr>
        <w:numPr>
          <w:ilvl w:val="0"/>
          <w:numId w:val="18"/>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eastAsia="en-GB"/>
        </w:rPr>
      </w:pPr>
      <w:r w:rsidRPr="00C06875">
        <w:rPr>
          <w:rFonts w:ascii="Arial" w:eastAsia="MS Mincho" w:hAnsi="Arial"/>
          <w:szCs w:val="24"/>
          <w:lang w:eastAsia="en-GB"/>
        </w:rPr>
        <w:t>Supported functionalities refer to functionalities that UE can indicate by using UE capability information (via RRC/LPP signalling)</w:t>
      </w:r>
    </w:p>
    <w:p w14:paraId="609F087E" w14:textId="77777777" w:rsidR="00934D53" w:rsidRPr="00C06875" w:rsidRDefault="00934D53" w:rsidP="00A82895">
      <w:pPr>
        <w:numPr>
          <w:ilvl w:val="0"/>
          <w:numId w:val="18"/>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eastAsia="en-GB"/>
        </w:rPr>
      </w:pPr>
      <w:r w:rsidRPr="00C06875">
        <w:rPr>
          <w:rFonts w:ascii="Arial" w:eastAsia="MS Mincho" w:hAnsi="Arial"/>
          <w:szCs w:val="24"/>
          <w:lang w:eastAsia="en-GB"/>
        </w:rPr>
        <w:t xml:space="preserve">Applicable functionalities </w:t>
      </w:r>
      <w:proofErr w:type="gramStart"/>
      <w:r w:rsidRPr="00C06875">
        <w:rPr>
          <w:rFonts w:ascii="Arial" w:eastAsia="MS Mincho" w:hAnsi="Arial"/>
          <w:szCs w:val="24"/>
          <w:lang w:eastAsia="en-GB"/>
        </w:rPr>
        <w:t>refers</w:t>
      </w:r>
      <w:proofErr w:type="gramEnd"/>
      <w:r w:rsidRPr="00C06875">
        <w:rPr>
          <w:rFonts w:ascii="Arial" w:eastAsia="MS Mincho" w:hAnsi="Arial"/>
          <w:szCs w:val="24"/>
          <w:lang w:eastAsia="en-GB"/>
        </w:rPr>
        <w:t xml:space="preserve"> to functionalities that the UE is ready to apply for inference</w:t>
      </w:r>
    </w:p>
    <w:p w14:paraId="5015AE2D" w14:textId="77777777" w:rsidR="00934D53" w:rsidRPr="00C06875" w:rsidRDefault="00934D53" w:rsidP="00A82895">
      <w:pPr>
        <w:numPr>
          <w:ilvl w:val="0"/>
          <w:numId w:val="18"/>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eastAsia="en-GB"/>
        </w:rPr>
      </w:pPr>
      <w:r w:rsidRPr="00C06875">
        <w:rPr>
          <w:rFonts w:ascii="Arial" w:eastAsia="MS Mincho" w:hAnsi="Arial"/>
          <w:szCs w:val="24"/>
          <w:lang w:eastAsia="en-GB"/>
        </w:rPr>
        <w:t>Activated functionalities refers to functionalities already enabled for performing inference</w:t>
      </w:r>
    </w:p>
    <w:p w14:paraId="6AC7DD78" w14:textId="77777777" w:rsidR="00934D53" w:rsidRPr="00C06875" w:rsidRDefault="00934D53" w:rsidP="00934D53">
      <w:pPr>
        <w:rPr>
          <w:rFonts w:eastAsia="等线"/>
        </w:rPr>
      </w:pPr>
    </w:p>
    <w:p w14:paraId="10883EBB" w14:textId="694E0C73" w:rsidR="00934D53" w:rsidRPr="00C06875" w:rsidRDefault="00934D53" w:rsidP="00934D53">
      <w:pPr>
        <w:pStyle w:val="Heading3"/>
      </w:pPr>
      <w:r w:rsidRPr="00C06875">
        <w:t>Beam management</w:t>
      </w:r>
    </w:p>
    <w:p w14:paraId="55DB4268" w14:textId="77777777" w:rsidR="00934D53" w:rsidRPr="00C06875" w:rsidRDefault="00934D53" w:rsidP="00934D53">
      <w:pPr>
        <w:overflowPunct/>
        <w:autoSpaceDE/>
        <w:adjustRightInd/>
        <w:spacing w:before="40" w:after="0"/>
        <w:rPr>
          <w:rFonts w:ascii="Arial" w:eastAsia="MS Mincho" w:hAnsi="Arial"/>
          <w:i/>
          <w:noProof/>
          <w:sz w:val="18"/>
          <w:szCs w:val="24"/>
          <w:lang w:val="en-US" w:eastAsia="en-GB"/>
        </w:rPr>
      </w:pPr>
    </w:p>
    <w:tbl>
      <w:tblPr>
        <w:tblStyle w:val="TableGrid"/>
        <w:tblW w:w="14175" w:type="dxa"/>
        <w:tblInd w:w="279" w:type="dxa"/>
        <w:tblLook w:val="04A0" w:firstRow="1" w:lastRow="0" w:firstColumn="1" w:lastColumn="0" w:noHBand="0" w:noVBand="1"/>
      </w:tblPr>
      <w:tblGrid>
        <w:gridCol w:w="14175"/>
      </w:tblGrid>
      <w:tr w:rsidR="00934D53" w:rsidRPr="00C06875" w14:paraId="30F42CEE" w14:textId="77777777" w:rsidTr="00934D53">
        <w:tc>
          <w:tcPr>
            <w:tcW w:w="14175" w:type="dxa"/>
            <w:tcBorders>
              <w:top w:val="single" w:sz="4" w:space="0" w:color="auto"/>
              <w:left w:val="single" w:sz="4" w:space="0" w:color="auto"/>
              <w:bottom w:val="single" w:sz="4" w:space="0" w:color="auto"/>
              <w:right w:val="single" w:sz="4" w:space="0" w:color="auto"/>
            </w:tcBorders>
          </w:tcPr>
          <w:p w14:paraId="578F6BA4" w14:textId="77777777" w:rsidR="00934D53" w:rsidRPr="00C06875" w:rsidRDefault="00934D53" w:rsidP="003C6AA9">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procedures</w:t>
            </w:r>
          </w:p>
          <w:p w14:paraId="342166F1"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Step 1: Network sends </w:t>
            </w:r>
            <w:proofErr w:type="spellStart"/>
            <w:r w:rsidRPr="00C06875">
              <w:rPr>
                <w:rFonts w:ascii="Arial" w:eastAsia="MS Mincho" w:hAnsi="Arial"/>
                <w:i/>
                <w:iCs/>
                <w:szCs w:val="24"/>
                <w:lang w:eastAsia="en-GB"/>
              </w:rPr>
              <w:t>UECapabilityEnqiry</w:t>
            </w:r>
            <w:proofErr w:type="spellEnd"/>
            <w:r w:rsidRPr="00C06875">
              <w:rPr>
                <w:rFonts w:ascii="Arial" w:eastAsia="MS Mincho" w:hAnsi="Arial"/>
                <w:szCs w:val="24"/>
                <w:lang w:eastAsia="en-GB"/>
              </w:rPr>
              <w:t xml:space="preserve"> message to initiate the procedure to a UE reporting its AI/ML supported functionalities. </w:t>
            </w:r>
          </w:p>
          <w:p w14:paraId="007708C4"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Step 2: UE sends </w:t>
            </w:r>
            <w:proofErr w:type="spellStart"/>
            <w:r w:rsidRPr="00C06875">
              <w:rPr>
                <w:rFonts w:ascii="Arial" w:eastAsia="MS Mincho" w:hAnsi="Arial"/>
                <w:i/>
                <w:iCs/>
                <w:szCs w:val="24"/>
                <w:lang w:eastAsia="en-GB"/>
              </w:rPr>
              <w:t>UECapablityInformation</w:t>
            </w:r>
            <w:proofErr w:type="spellEnd"/>
            <w:r w:rsidRPr="00C06875">
              <w:rPr>
                <w:rFonts w:ascii="Arial" w:eastAsia="MS Mincho" w:hAnsi="Arial"/>
                <w:szCs w:val="24"/>
                <w:lang w:eastAsia="en-GB"/>
              </w:rPr>
              <w:t xml:space="preserve"> message to network, containing supported functionalities at the UE side.</w:t>
            </w:r>
          </w:p>
          <w:p w14:paraId="7197F92D"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lastRenderedPageBreak/>
              <w:t>-</w:t>
            </w:r>
            <w:r w:rsidRPr="00C06875">
              <w:rPr>
                <w:rFonts w:ascii="Arial" w:eastAsia="MS Mincho" w:hAnsi="Arial"/>
                <w:szCs w:val="24"/>
                <w:lang w:eastAsia="en-GB"/>
              </w:rPr>
              <w:tab/>
              <w:t>“Step 3”: Following configurations are provided from NW to UE:</w:t>
            </w:r>
          </w:p>
          <w:p w14:paraId="6E3F3978"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1) UE is allowed to do UAI reporting via </w:t>
            </w:r>
            <w:proofErr w:type="spellStart"/>
            <w:r w:rsidRPr="00C06875">
              <w:rPr>
                <w:rFonts w:ascii="Arial" w:eastAsia="MS Mincho" w:hAnsi="Arial"/>
                <w:i/>
                <w:iCs/>
                <w:szCs w:val="24"/>
                <w:lang w:eastAsia="en-GB"/>
              </w:rPr>
              <w:t>OtherConfig</w:t>
            </w:r>
            <w:proofErr w:type="spellEnd"/>
            <w:r w:rsidRPr="00C06875">
              <w:rPr>
                <w:rFonts w:ascii="Arial" w:eastAsia="MS Mincho" w:hAnsi="Arial"/>
                <w:szCs w:val="24"/>
                <w:lang w:eastAsia="en-GB"/>
              </w:rPr>
              <w:t>.</w:t>
            </w:r>
          </w:p>
          <w:p w14:paraId="0A8C9B38"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2) Network may provide NW-side additional condition.  FFS on the RRC signalling and whether it is mandatory or optional. </w:t>
            </w:r>
          </w:p>
          <w:p w14:paraId="4F2B791A"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3) FFS on configuration (e.g. inference configuration) of supported functionalities. FFS on the content of configuration.</w:t>
            </w:r>
          </w:p>
          <w:p w14:paraId="51D1B868" w14:textId="408D6AAE"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C06875">
              <w:rPr>
                <w:rFonts w:ascii="Arial" w:eastAsia="MS Mincho" w:hAnsi="Arial"/>
                <w:szCs w:val="24"/>
                <w:lang w:eastAsia="en-GB"/>
              </w:rPr>
              <w:t>considered</w:t>
            </w:r>
            <w:proofErr w:type="gramEnd"/>
            <w:r w:rsidRPr="00C06875">
              <w:rPr>
                <w:rFonts w:ascii="Arial" w:eastAsia="MS Mincho" w:hAnsi="Arial"/>
                <w:szCs w:val="24"/>
                <w:lang w:eastAsia="en-GB"/>
              </w:rPr>
              <w:t xml:space="preserve"> by UE (e.g. inference configuration).  FFS how the applicable functionality is decided if NW-side additional condition is not provided in step 3.</w:t>
            </w:r>
            <w:r w:rsidRPr="00C06875">
              <w:rPr>
                <w:rFonts w:ascii="Arial" w:eastAsia="MS Mincho" w:hAnsi="Arial"/>
                <w:i/>
                <w:iCs/>
                <w:szCs w:val="24"/>
                <w:lang w:eastAsia="en-GB"/>
              </w:rPr>
              <w:t xml:space="preserve">   </w:t>
            </w:r>
          </w:p>
          <w:p w14:paraId="759C3F13"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“Step 4”: UE reports applicable functionality in the following scenarios: </w:t>
            </w:r>
          </w:p>
          <w:p w14:paraId="062CBF2E"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1) Upon being configured to provide applicable functionality and upon change of applicable functionality via UAI</w:t>
            </w:r>
          </w:p>
          <w:p w14:paraId="7DAF042D"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2) As response to NW-side additional condition requesting applicable functionality reporting in step 3, FFS other network configuration (e.g. inference configuration), FFS via UAI or </w:t>
            </w:r>
            <w:proofErr w:type="spellStart"/>
            <w:r w:rsidRPr="00C06875">
              <w:rPr>
                <w:rFonts w:ascii="Arial" w:eastAsia="MS Mincho" w:hAnsi="Arial"/>
                <w:i/>
                <w:iCs/>
                <w:szCs w:val="24"/>
                <w:lang w:eastAsia="en-GB"/>
              </w:rPr>
              <w:t>RRCReconfigurationComplete</w:t>
            </w:r>
            <w:proofErr w:type="spellEnd"/>
            <w:r w:rsidRPr="00C06875">
              <w:rPr>
                <w:rFonts w:ascii="Arial" w:eastAsia="MS Mincho" w:hAnsi="Arial"/>
                <w:szCs w:val="24"/>
                <w:lang w:eastAsia="en-GB"/>
              </w:rPr>
              <w:t xml:space="preserve">, etc </w:t>
            </w:r>
          </w:p>
          <w:p w14:paraId="3E402297"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Step 5: </w:t>
            </w:r>
          </w:p>
          <w:p w14:paraId="3D7BD897"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330FB9C" w14:textId="77777777" w:rsidR="00934D53" w:rsidRPr="00C06875" w:rsidRDefault="00934D53" w:rsidP="003C6AA9">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 xml:space="preserve">2) If inference configuration based on supported functionality is provided in Step 3, it is up to network implementation whether to provide an updated configuration or not. </w:t>
            </w:r>
          </w:p>
          <w:p w14:paraId="193178F3"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w:t>
            </w:r>
            <w:r w:rsidRPr="00C06875">
              <w:rPr>
                <w:rFonts w:ascii="Arial" w:eastAsia="MS Mincho" w:hAnsi="Arial"/>
                <w:szCs w:val="24"/>
                <w:lang w:eastAsia="en-GB"/>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C06875">
              <w:rPr>
                <w:rFonts w:ascii="Arial" w:eastAsia="MS Mincho" w:hAnsi="Arial"/>
                <w:szCs w:val="24"/>
                <w:lang w:eastAsia="en-GB"/>
              </w:rPr>
              <w:t>signaling</w:t>
            </w:r>
            <w:proofErr w:type="spellEnd"/>
            <w:r w:rsidRPr="00C06875">
              <w:rPr>
                <w:rFonts w:ascii="Arial" w:eastAsia="MS Mincho" w:hAnsi="Arial"/>
                <w:szCs w:val="24"/>
                <w:lang w:eastAsia="en-GB"/>
              </w:rPr>
              <w:t xml:space="preserve"> for activation/deactivation.  FFS if multiple applicable functionalities can be activated at the same time.   FFS what is the granularity of functionality</w:t>
            </w:r>
          </w:p>
          <w:p w14:paraId="19F9BDA0" w14:textId="77777777" w:rsidR="00934D53" w:rsidRPr="00C06875" w:rsidRDefault="00934D53" w:rsidP="003C6AA9">
            <w:pPr>
              <w:tabs>
                <w:tab w:val="left" w:pos="1622"/>
              </w:tabs>
              <w:overflowPunct/>
              <w:autoSpaceDE/>
              <w:adjustRightInd/>
              <w:spacing w:after="0"/>
              <w:ind w:left="363" w:hanging="363"/>
              <w:rPr>
                <w:rFonts w:ascii="Arial" w:eastAsia="MS Mincho" w:hAnsi="Arial"/>
                <w:szCs w:val="24"/>
                <w:lang w:eastAsia="en-GB"/>
              </w:rPr>
            </w:pPr>
            <w:r w:rsidRPr="00C06875">
              <w:rPr>
                <w:rFonts w:ascii="Arial" w:eastAsia="MS Mincho" w:hAnsi="Arial"/>
                <w:szCs w:val="24"/>
                <w:lang w:eastAsia="en-GB"/>
              </w:rPr>
              <w:t xml:space="preserve">-     We will write an LS to RAN1 to provide our agreements and ask specific questions that RAN2 needs to enable progress.   </w:t>
            </w:r>
          </w:p>
          <w:p w14:paraId="1CEC5135" w14:textId="77777777" w:rsidR="00934D53" w:rsidRPr="00C06875" w:rsidRDefault="00934D53" w:rsidP="003C6AA9">
            <w:pPr>
              <w:tabs>
                <w:tab w:val="left" w:pos="1622"/>
              </w:tabs>
              <w:overflowPunct/>
              <w:autoSpaceDE/>
              <w:adjustRightInd/>
              <w:spacing w:after="0"/>
              <w:ind w:left="1622" w:hanging="363"/>
              <w:rPr>
                <w:rFonts w:ascii="Arial" w:eastAsia="MS Mincho" w:hAnsi="Arial"/>
                <w:szCs w:val="24"/>
                <w:lang w:val="en-US" w:eastAsia="en-GB"/>
              </w:rPr>
            </w:pPr>
          </w:p>
        </w:tc>
      </w:tr>
    </w:tbl>
    <w:p w14:paraId="226C75AA"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eastAsia="en-GB"/>
        </w:rPr>
      </w:pPr>
    </w:p>
    <w:p w14:paraId="35EAAE02" w14:textId="77777777" w:rsidR="00934D53" w:rsidRPr="00C06875" w:rsidRDefault="00934D53" w:rsidP="00934D53">
      <w:pPr>
        <w:tabs>
          <w:tab w:val="left" w:pos="1622"/>
        </w:tabs>
        <w:overflowPunct/>
        <w:autoSpaceDE/>
        <w:adjustRightInd/>
        <w:spacing w:after="0"/>
        <w:ind w:left="1622" w:hanging="363"/>
        <w:rPr>
          <w:rFonts w:ascii="Arial" w:eastAsia="MS Mincho" w:hAnsi="Arial"/>
          <w:b/>
          <w:bCs/>
          <w:szCs w:val="24"/>
          <w:lang w:val="en-US" w:eastAsia="en-GB"/>
        </w:rPr>
      </w:pPr>
    </w:p>
    <w:p w14:paraId="072265DC" w14:textId="77777777" w:rsidR="00934D53" w:rsidRPr="00C06875" w:rsidRDefault="00934D53"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Agreements</w:t>
      </w:r>
    </w:p>
    <w:p w14:paraId="4DAA6850"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1D70922B"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UE stores the logged training data at AS layer with a minimum AS layer memory size supported by the UE. FFS on the memory size.  This is across all use cases</w:t>
      </w:r>
    </w:p>
    <w:p w14:paraId="02A42B94"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When UE reaches its buffer limitation the UE stops measurement for data collection purposes and logging.   </w:t>
      </w:r>
    </w:p>
    <w:p w14:paraId="6F2889D4"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C06875">
        <w:rPr>
          <w:rFonts w:ascii="Arial" w:eastAsia="MS Mincho" w:hAnsi="Arial"/>
          <w:szCs w:val="24"/>
          <w:lang w:val="en-US" w:eastAsia="en-GB"/>
        </w:rPr>
        <w:t>network .</w:t>
      </w:r>
      <w:proofErr w:type="gramEnd"/>
      <w:r w:rsidRPr="00C06875">
        <w:rPr>
          <w:rFonts w:ascii="Arial" w:eastAsia="MS Mincho" w:hAnsi="Arial"/>
          <w:szCs w:val="24"/>
          <w:lang w:val="en-US" w:eastAsia="en-GB"/>
        </w:rPr>
        <w:t xml:space="preserve">   </w:t>
      </w:r>
    </w:p>
    <w:p w14:paraId="013C8BA6"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 xml:space="preserve">FFS whether AS buffer </w:t>
      </w:r>
      <w:proofErr w:type="gramStart"/>
      <w:r w:rsidRPr="00C06875">
        <w:rPr>
          <w:rFonts w:ascii="Arial" w:eastAsia="MS Mincho" w:hAnsi="Arial"/>
          <w:szCs w:val="24"/>
          <w:lang w:val="en-US" w:eastAsia="en-GB"/>
        </w:rPr>
        <w:t>event based</w:t>
      </w:r>
      <w:proofErr w:type="gramEnd"/>
      <w:r w:rsidRPr="00C06875">
        <w:rPr>
          <w:rFonts w:ascii="Arial" w:eastAsia="MS Mincho" w:hAnsi="Arial"/>
          <w:szCs w:val="24"/>
          <w:lang w:val="en-US" w:eastAsia="en-GB"/>
        </w:rPr>
        <w:t xml:space="preserve"> reporting is supported.  FFS if we send availability indication or full report if it is supported</w:t>
      </w:r>
    </w:p>
    <w:p w14:paraId="0AC60CA4"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eastAsia="en-GB"/>
        </w:rPr>
        <w:t xml:space="preserve">FFS on </w:t>
      </w:r>
      <w:proofErr w:type="gramStart"/>
      <w:r w:rsidRPr="00C06875">
        <w:rPr>
          <w:rFonts w:ascii="Arial" w:eastAsia="MS Mincho" w:hAnsi="Arial"/>
          <w:szCs w:val="24"/>
          <w:lang w:eastAsia="en-GB"/>
        </w:rPr>
        <w:t>event based</w:t>
      </w:r>
      <w:proofErr w:type="gramEnd"/>
      <w:r w:rsidRPr="00C06875">
        <w:rPr>
          <w:rFonts w:ascii="Arial" w:eastAsia="MS Mincho" w:hAnsi="Arial"/>
          <w:szCs w:val="24"/>
          <w:lang w:eastAsia="en-GB"/>
        </w:rPr>
        <w:t xml:space="preserve"> data collection/logging</w:t>
      </w:r>
    </w:p>
    <w:p w14:paraId="6ADF9EEF" w14:textId="77777777" w:rsidR="00934D53" w:rsidRPr="00C06875" w:rsidRDefault="00934D53" w:rsidP="00A82895">
      <w:pPr>
        <w:numPr>
          <w:ilvl w:val="0"/>
          <w:numId w:val="1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eastAsia="en-GB"/>
        </w:rPr>
        <w:t xml:space="preserve">On-demand request from the network is supported.   FFS details on signalling </w:t>
      </w:r>
    </w:p>
    <w:p w14:paraId="1FE11460" w14:textId="77777777" w:rsidR="00934D53" w:rsidRPr="00C06875" w:rsidRDefault="00934D53" w:rsidP="00934D53">
      <w:pPr>
        <w:overflowPunct/>
        <w:autoSpaceDE/>
        <w:adjustRightInd/>
        <w:spacing w:before="40" w:after="0"/>
        <w:rPr>
          <w:rFonts w:ascii="Arial" w:eastAsia="MS Mincho" w:hAnsi="Arial"/>
          <w:i/>
          <w:noProof/>
          <w:sz w:val="18"/>
          <w:szCs w:val="24"/>
          <w:lang w:eastAsia="en-GB"/>
        </w:rPr>
      </w:pPr>
    </w:p>
    <w:p w14:paraId="18D76525"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val="en-US" w:eastAsia="en-GB"/>
        </w:rPr>
      </w:pPr>
    </w:p>
    <w:p w14:paraId="1A4FEDBF" w14:textId="77777777" w:rsidR="00934D53" w:rsidRPr="00C06875" w:rsidRDefault="00934D53" w:rsidP="00934D5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07607FCC" w14:textId="77777777" w:rsidR="00934D53" w:rsidRPr="00C06875" w:rsidRDefault="00934D53" w:rsidP="00A82895">
      <w:pPr>
        <w:numPr>
          <w:ilvl w:val="0"/>
          <w:numId w:val="20"/>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lastRenderedPageBreak/>
        <w:t>The UE implementation can determine how many entries to include in the list radio measurements information, such that the maximum PDCP SDU size is not exceeded. No standardized RRC segmentation procedure is needed (as for the logged MDT measurements)</w:t>
      </w:r>
    </w:p>
    <w:p w14:paraId="1C136C8F" w14:textId="77777777" w:rsidR="00934D53" w:rsidRPr="00C06875" w:rsidRDefault="00934D53" w:rsidP="00A82895">
      <w:pPr>
        <w:numPr>
          <w:ilvl w:val="0"/>
          <w:numId w:val="20"/>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i/>
          <w:iCs/>
          <w:szCs w:val="24"/>
          <w:lang w:val="en-US" w:eastAsia="en-GB"/>
        </w:rPr>
      </w:pPr>
      <w:r w:rsidRPr="00C06875">
        <w:rPr>
          <w:rFonts w:ascii="Arial" w:eastAsia="MS Mincho" w:hAnsi="Arial"/>
          <w:szCs w:val="24"/>
          <w:lang w:val="en-US" w:eastAsia="en-GB"/>
        </w:rPr>
        <w:t xml:space="preserve">Data collection report will not be transmitted over SRB1.  FFS which SRB is used. </w:t>
      </w:r>
    </w:p>
    <w:p w14:paraId="30386D50" w14:textId="77777777" w:rsidR="00934D53" w:rsidRPr="00C06875" w:rsidRDefault="00934D53" w:rsidP="00934D53">
      <w:pPr>
        <w:tabs>
          <w:tab w:val="left" w:pos="1622"/>
        </w:tabs>
        <w:overflowPunct/>
        <w:autoSpaceDE/>
        <w:adjustRightInd/>
        <w:spacing w:after="0"/>
        <w:ind w:left="1622" w:hanging="363"/>
        <w:rPr>
          <w:rFonts w:ascii="Arial" w:eastAsia="MS Mincho" w:hAnsi="Arial"/>
          <w:szCs w:val="24"/>
          <w:lang w:val="en-US" w:eastAsia="en-GB"/>
        </w:rPr>
      </w:pPr>
    </w:p>
    <w:p w14:paraId="7FC654D9" w14:textId="77777777" w:rsidR="00934D53" w:rsidRPr="00C06875" w:rsidRDefault="00934D53" w:rsidP="00934D53">
      <w:pPr>
        <w:rPr>
          <w:rFonts w:eastAsia="等线"/>
        </w:rPr>
      </w:pPr>
    </w:p>
    <w:p w14:paraId="76B21146" w14:textId="2E8BB2D6" w:rsidR="00934D53" w:rsidRPr="00C06875" w:rsidRDefault="00934D53" w:rsidP="00934D53">
      <w:pPr>
        <w:pStyle w:val="Heading3"/>
      </w:pPr>
      <w:r w:rsidRPr="00C06875">
        <w:t>Positioning</w:t>
      </w:r>
    </w:p>
    <w:p w14:paraId="284DA1CB" w14:textId="77777777" w:rsidR="00934D53" w:rsidRPr="00C06875" w:rsidRDefault="00934D53" w:rsidP="00934D53">
      <w:pPr>
        <w:rPr>
          <w:rFonts w:eastAsia="等线"/>
        </w:rPr>
      </w:pPr>
    </w:p>
    <w:p w14:paraId="7B7605A1" w14:textId="7238A563" w:rsidR="00C33320" w:rsidRPr="00C06875" w:rsidRDefault="00C33320" w:rsidP="00C33320">
      <w:pPr>
        <w:pStyle w:val="Heading2"/>
      </w:pPr>
      <w:r w:rsidRPr="00C06875">
        <w:t>RAN2 126</w:t>
      </w:r>
    </w:p>
    <w:p w14:paraId="79C2F67C" w14:textId="75BC0F90" w:rsidR="00C33320" w:rsidRPr="00C06875" w:rsidRDefault="00C33320" w:rsidP="00C33320">
      <w:pPr>
        <w:pStyle w:val="Heading3"/>
      </w:pPr>
      <w:r w:rsidRPr="00C06875">
        <w:t>General</w:t>
      </w:r>
    </w:p>
    <w:p w14:paraId="4776DCC5"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360056CC"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1</w:t>
      </w:r>
      <w:r w:rsidRPr="00C06875">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460E92CC"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2</w:t>
      </w:r>
      <w:r w:rsidRPr="00C06875">
        <w:rPr>
          <w:rFonts w:ascii="Arial" w:eastAsia="MS Mincho" w:hAnsi="Arial"/>
          <w:szCs w:val="24"/>
          <w:lang w:eastAsia="en-GB"/>
        </w:rPr>
        <w:tab/>
        <w:t xml:space="preserve">We will work offline on the definitions for functionality types and define what is availability.  </w:t>
      </w:r>
    </w:p>
    <w:p w14:paraId="382268E9"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3</w:t>
      </w:r>
      <w:r w:rsidRPr="00C06875">
        <w:rPr>
          <w:rFonts w:ascii="Arial" w:eastAsia="MS Mincho" w:hAnsi="Arial"/>
          <w:szCs w:val="24"/>
          <w:lang w:eastAsia="en-GB"/>
        </w:rPr>
        <w:tab/>
        <w:t xml:space="preserve">The UE will indicate the </w:t>
      </w:r>
      <w:proofErr w:type="spellStart"/>
      <w:r w:rsidRPr="00C06875">
        <w:rPr>
          <w:rFonts w:ascii="Arial" w:eastAsia="MS Mincho" w:hAnsi="Arial"/>
          <w:szCs w:val="24"/>
          <w:lang w:eastAsia="en-GB"/>
        </w:rPr>
        <w:t>gNB</w:t>
      </w:r>
      <w:proofErr w:type="spellEnd"/>
      <w:r w:rsidRPr="00C06875">
        <w:rPr>
          <w:rFonts w:ascii="Arial" w:eastAsia="MS Mincho" w:hAnsi="Arial"/>
          <w:szCs w:val="24"/>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1B1F9374" w14:textId="77777777" w:rsidR="00C33320" w:rsidRPr="00C06875" w:rsidRDefault="00C33320" w:rsidP="00C33320">
      <w:pPr>
        <w:rPr>
          <w:rFonts w:eastAsia="等线"/>
        </w:rPr>
      </w:pPr>
    </w:p>
    <w:p w14:paraId="256896B1" w14:textId="45D2481A" w:rsidR="00C33320" w:rsidRPr="00C06875" w:rsidRDefault="00C33320" w:rsidP="00C33320">
      <w:pPr>
        <w:pStyle w:val="Heading3"/>
      </w:pPr>
      <w:r w:rsidRPr="00C06875">
        <w:t>Beam management</w:t>
      </w:r>
    </w:p>
    <w:p w14:paraId="3869DE11" w14:textId="77777777" w:rsidR="00C33320" w:rsidRPr="00C06875" w:rsidRDefault="00C33320" w:rsidP="00C33320">
      <w:pPr>
        <w:overflowPunct/>
        <w:autoSpaceDE/>
        <w:adjustRightInd/>
        <w:spacing w:before="40" w:after="0"/>
        <w:rPr>
          <w:rFonts w:ascii="Arial" w:eastAsia="MS Mincho" w:hAnsi="Arial"/>
          <w:i/>
          <w:noProof/>
          <w:sz w:val="18"/>
          <w:szCs w:val="24"/>
          <w:lang w:eastAsia="en-GB"/>
        </w:rPr>
      </w:pPr>
    </w:p>
    <w:p w14:paraId="5078FCE1"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for NW-sided model for Beam Management</w:t>
      </w:r>
    </w:p>
    <w:p w14:paraId="4C8A2140"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1</w:t>
      </w:r>
      <w:r w:rsidRPr="00C06875">
        <w:rPr>
          <w:rFonts w:ascii="Arial" w:eastAsia="MS Mincho" w:hAnsi="Arial"/>
          <w:szCs w:val="24"/>
          <w:lang w:eastAsia="en-GB"/>
        </w:rPr>
        <w:tab/>
        <w:t>For the network-side model, required network side additional condition is left up to the network implementation</w:t>
      </w:r>
    </w:p>
    <w:p w14:paraId="6A2A6219"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2</w:t>
      </w:r>
      <w:r w:rsidRPr="00C06875">
        <w:rPr>
          <w:rFonts w:ascii="Arial" w:eastAsia="MS Mincho" w:hAnsi="Arial"/>
          <w:szCs w:val="24"/>
          <w:lang w:eastAsia="en-GB"/>
        </w:rPr>
        <w:tab/>
        <w:t xml:space="preserve">RAN2 will wait for RAN1 for any required UE side additional conditions.  </w:t>
      </w:r>
    </w:p>
    <w:p w14:paraId="77024EB7"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3</w:t>
      </w:r>
      <w:r w:rsidRPr="00C06875">
        <w:rPr>
          <w:rFonts w:ascii="Arial" w:eastAsia="MS Mincho" w:hAnsi="Arial"/>
          <w:szCs w:val="24"/>
          <w:lang w:eastAsia="en-GB"/>
        </w:rPr>
        <w:tab/>
        <w:t xml:space="preserve">For network-sided model for BM use case, RAN2 confirms that UE inputs for inference at network-sided model will rely on L1 </w:t>
      </w:r>
      <w:proofErr w:type="spellStart"/>
      <w:r w:rsidRPr="00C06875">
        <w:rPr>
          <w:rFonts w:ascii="Arial" w:eastAsia="MS Mincho" w:hAnsi="Arial"/>
          <w:szCs w:val="24"/>
          <w:lang w:eastAsia="en-GB"/>
        </w:rPr>
        <w:t>signaling</w:t>
      </w:r>
      <w:proofErr w:type="spellEnd"/>
      <w:r w:rsidRPr="00C06875">
        <w:rPr>
          <w:rFonts w:ascii="Arial" w:eastAsia="MS Mincho" w:hAnsi="Arial"/>
          <w:szCs w:val="24"/>
          <w:lang w:eastAsia="en-GB"/>
        </w:rPr>
        <w:t>, RAN2 will not further spend time on this aspect.</w:t>
      </w:r>
    </w:p>
    <w:p w14:paraId="2E92C96D"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4</w:t>
      </w:r>
      <w:r w:rsidRPr="00C06875">
        <w:rPr>
          <w:rFonts w:ascii="Arial" w:eastAsia="MS Mincho" w:hAnsi="Arial"/>
          <w:szCs w:val="24"/>
          <w:lang w:eastAsia="en-GB"/>
        </w:rPr>
        <w:tab/>
        <w:t xml:space="preserve">The </w:t>
      </w:r>
      <w:proofErr w:type="spellStart"/>
      <w:r w:rsidRPr="00C06875">
        <w:rPr>
          <w:rFonts w:ascii="Arial" w:eastAsia="MS Mincho" w:hAnsi="Arial"/>
          <w:szCs w:val="24"/>
          <w:lang w:eastAsia="en-GB"/>
        </w:rPr>
        <w:t>gNB</w:t>
      </w:r>
      <w:proofErr w:type="spellEnd"/>
      <w:r w:rsidRPr="00C06875">
        <w:rPr>
          <w:rFonts w:ascii="Arial" w:eastAsia="MS Mincho" w:hAnsi="Arial"/>
          <w:szCs w:val="24"/>
          <w:lang w:eastAsia="en-GB"/>
        </w:rPr>
        <w:t xml:space="preserve"> is responsible for monitoring its own performance.  RAN2 will work on RAN2 specifications enhancements associated to </w:t>
      </w:r>
      <w:proofErr w:type="spellStart"/>
      <w:r w:rsidRPr="00C06875">
        <w:rPr>
          <w:rFonts w:ascii="Arial" w:eastAsia="MS Mincho" w:hAnsi="Arial"/>
          <w:szCs w:val="24"/>
          <w:lang w:eastAsia="en-GB"/>
        </w:rPr>
        <w:t>gNB</w:t>
      </w:r>
      <w:proofErr w:type="spellEnd"/>
      <w:r w:rsidRPr="00C06875">
        <w:rPr>
          <w:rFonts w:ascii="Arial" w:eastAsia="MS Mincho" w:hAnsi="Arial"/>
          <w:szCs w:val="24"/>
          <w:lang w:eastAsia="en-GB"/>
        </w:rPr>
        <w:t>-side model monitoring, only based on RAN1 inputs, if any</w:t>
      </w:r>
    </w:p>
    <w:p w14:paraId="504639AE" w14:textId="77777777" w:rsidR="00C33320" w:rsidRPr="00C06875" w:rsidRDefault="00C33320" w:rsidP="00C33320">
      <w:pPr>
        <w:overflowPunct/>
        <w:autoSpaceDE/>
        <w:adjustRightInd/>
        <w:spacing w:before="40" w:after="0"/>
        <w:rPr>
          <w:rFonts w:ascii="Arial" w:eastAsia="MS Mincho" w:hAnsi="Arial"/>
          <w:i/>
          <w:noProof/>
          <w:sz w:val="18"/>
          <w:szCs w:val="24"/>
          <w:lang w:eastAsia="en-GB"/>
        </w:rPr>
      </w:pPr>
    </w:p>
    <w:p w14:paraId="311FB54F" w14:textId="77777777" w:rsidR="00C33320" w:rsidRPr="00C06875" w:rsidRDefault="00C33320" w:rsidP="00C33320">
      <w:pPr>
        <w:tabs>
          <w:tab w:val="left" w:pos="1622"/>
        </w:tabs>
        <w:overflowPunct/>
        <w:autoSpaceDE/>
        <w:adjustRightInd/>
        <w:spacing w:after="0"/>
        <w:ind w:left="1622" w:hanging="363"/>
        <w:rPr>
          <w:rFonts w:ascii="Arial" w:eastAsia="MS Mincho" w:hAnsi="Arial"/>
          <w:szCs w:val="24"/>
          <w:lang w:eastAsia="en-GB"/>
        </w:rPr>
      </w:pPr>
    </w:p>
    <w:p w14:paraId="287B5D29"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1FB1AFFC"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4</w:t>
      </w:r>
      <w:r w:rsidRPr="00C06875">
        <w:rPr>
          <w:rFonts w:ascii="Arial" w:eastAsia="MS Mincho" w:hAnsi="Arial"/>
          <w:szCs w:val="24"/>
          <w:lang w:eastAsia="en-GB"/>
        </w:rPr>
        <w:tab/>
        <w:t xml:space="preserve">For NW-side additional conditions, RAN2 assumes that RRC </w:t>
      </w:r>
      <w:proofErr w:type="spellStart"/>
      <w:r w:rsidRPr="00C06875">
        <w:rPr>
          <w:rFonts w:ascii="Arial" w:eastAsia="MS Mincho" w:hAnsi="Arial"/>
          <w:szCs w:val="24"/>
          <w:lang w:eastAsia="en-GB"/>
        </w:rPr>
        <w:t>signaling</w:t>
      </w:r>
      <w:proofErr w:type="spellEnd"/>
      <w:r w:rsidRPr="00C06875">
        <w:rPr>
          <w:rFonts w:ascii="Arial" w:eastAsia="MS Mincho" w:hAnsi="Arial"/>
          <w:szCs w:val="24"/>
          <w:lang w:eastAsia="en-GB"/>
        </w:rPr>
        <w:t xml:space="preserve"> from </w:t>
      </w:r>
      <w:proofErr w:type="spellStart"/>
      <w:r w:rsidRPr="00C06875">
        <w:rPr>
          <w:rFonts w:ascii="Arial" w:eastAsia="MS Mincho" w:hAnsi="Arial"/>
          <w:szCs w:val="24"/>
          <w:lang w:eastAsia="en-GB"/>
        </w:rPr>
        <w:t>gNB</w:t>
      </w:r>
      <w:proofErr w:type="spellEnd"/>
      <w:r w:rsidRPr="00C06875">
        <w:rPr>
          <w:rFonts w:ascii="Arial" w:eastAsia="MS Mincho" w:hAnsi="Arial"/>
          <w:szCs w:val="24"/>
          <w:lang w:eastAsia="en-GB"/>
        </w:rPr>
        <w:t xml:space="preserve"> to UE can be designed for consistency between inference and training.  RAN2 will wait for RAN1 input for further details.   FFS if the same applies to positioning</w:t>
      </w:r>
    </w:p>
    <w:p w14:paraId="7EB911F6"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lastRenderedPageBreak/>
        <w:t>5</w:t>
      </w:r>
      <w:r w:rsidRPr="00C06875">
        <w:rPr>
          <w:rFonts w:ascii="Arial" w:eastAsia="MS Mincho" w:hAnsi="Arial"/>
          <w:szCs w:val="24"/>
          <w:lang w:eastAsia="en-GB"/>
        </w:rPr>
        <w:tab/>
        <w:t xml:space="preserve">For BM use case, </w:t>
      </w:r>
      <w:proofErr w:type="gramStart"/>
      <w:r w:rsidRPr="00C06875">
        <w:rPr>
          <w:rFonts w:ascii="Arial" w:eastAsia="MS Mincho" w:hAnsi="Arial"/>
          <w:szCs w:val="24"/>
          <w:lang w:eastAsia="en-GB"/>
        </w:rPr>
        <w:t>As</w:t>
      </w:r>
      <w:proofErr w:type="gramEnd"/>
      <w:r w:rsidRPr="00C06875">
        <w:rPr>
          <w:rFonts w:ascii="Arial" w:eastAsia="MS Mincho" w:hAnsi="Arial"/>
          <w:szCs w:val="24"/>
          <w:lang w:eastAsia="en-GB"/>
        </w:rPr>
        <w:t xml:space="preserve"> a baseline the UE determines whether a functionality is applicable.  Existing UAI framework is used at least for proactive reporting of applicable functionality.  FFS reactive</w:t>
      </w:r>
    </w:p>
    <w:p w14:paraId="1CF30C25" w14:textId="77777777" w:rsidR="00C33320" w:rsidRPr="00C06875" w:rsidRDefault="00C33320" w:rsidP="00C33320">
      <w:pPr>
        <w:rPr>
          <w:rFonts w:eastAsia="等线"/>
        </w:rPr>
      </w:pPr>
    </w:p>
    <w:p w14:paraId="3325B1FF" w14:textId="77777777" w:rsidR="00C33320" w:rsidRPr="00C06875" w:rsidRDefault="00C33320" w:rsidP="00C33320">
      <w:pPr>
        <w:overflowPunct/>
        <w:autoSpaceDE/>
        <w:adjustRightInd/>
        <w:spacing w:before="40" w:after="0"/>
        <w:rPr>
          <w:rFonts w:ascii="Arial" w:eastAsia="MS Mincho" w:hAnsi="Arial"/>
          <w:i/>
          <w:noProof/>
          <w:sz w:val="18"/>
          <w:szCs w:val="24"/>
          <w:lang w:eastAsia="en-GB"/>
        </w:rPr>
      </w:pPr>
    </w:p>
    <w:p w14:paraId="482A5336"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for beam management </w:t>
      </w:r>
    </w:p>
    <w:p w14:paraId="1AC714B6"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C06875">
        <w:rPr>
          <w:rFonts w:ascii="Arial" w:eastAsia="MS Mincho" w:hAnsi="Arial"/>
          <w:szCs w:val="24"/>
          <w:lang w:val="en-US" w:eastAsia="en-GB"/>
        </w:rPr>
        <w:t xml:space="preserve">1. </w:t>
      </w:r>
      <w:r w:rsidRPr="00C06875">
        <w:rPr>
          <w:rFonts w:ascii="Arial" w:eastAsia="MS Mincho" w:hAnsi="Arial"/>
          <w:szCs w:val="24"/>
          <w:lang w:val="en-US" w:eastAsia="en-GB"/>
        </w:rPr>
        <w:tab/>
        <w:t xml:space="preserve">For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centric and OAM centric (for RRC signaling between UE and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reporting multiple instances of logged L1 measurement result from UE to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via a RRC message as configured by </w:t>
      </w:r>
      <w:proofErr w:type="spellStart"/>
      <w:r w:rsidRPr="00C06875">
        <w:rPr>
          <w:rFonts w:ascii="Arial" w:eastAsia="MS Mincho" w:hAnsi="Arial"/>
          <w:szCs w:val="24"/>
          <w:lang w:val="en-US" w:eastAsia="en-GB"/>
        </w:rPr>
        <w:t>gNB</w:t>
      </w:r>
      <w:proofErr w:type="spellEnd"/>
      <w:r w:rsidRPr="00C06875">
        <w:rPr>
          <w:rFonts w:ascii="Arial" w:eastAsia="MS Mincho" w:hAnsi="Arial"/>
          <w:szCs w:val="24"/>
          <w:lang w:val="en-US" w:eastAsia="en-GB"/>
        </w:rPr>
        <w:t xml:space="preserve"> is an optional feature.  FFS how to handle case when single RRC message is not sufficient.   FFS if there will be any further enhancement needed pending RAN1 agreement.  </w:t>
      </w:r>
    </w:p>
    <w:p w14:paraId="627258A4"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C06875">
        <w:rPr>
          <w:rFonts w:ascii="Arial" w:eastAsia="MS Mincho" w:hAnsi="Arial"/>
          <w:szCs w:val="24"/>
          <w:lang w:val="en-US" w:eastAsia="en-GB"/>
        </w:rPr>
        <w:t>2.</w:t>
      </w:r>
      <w:r w:rsidRPr="00C06875">
        <w:rPr>
          <w:rFonts w:ascii="Arial" w:eastAsia="MS Mincho" w:hAnsi="Arial"/>
          <w:szCs w:val="24"/>
          <w:lang w:val="en-US" w:eastAsia="en-GB"/>
        </w:rPr>
        <w:tab/>
        <w:t>Immediate MDT is the baseline framework for OAM-centric data collection for the training of a network-sided model</w:t>
      </w:r>
    </w:p>
    <w:p w14:paraId="57BF7334"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C06875">
        <w:rPr>
          <w:rFonts w:ascii="Arial" w:eastAsia="MS Mincho" w:hAnsi="Arial"/>
          <w:szCs w:val="24"/>
          <w:lang w:val="en-US" w:eastAsia="en-GB"/>
        </w:rPr>
        <w:t>3.</w:t>
      </w:r>
      <w:r w:rsidRPr="00C06875">
        <w:rPr>
          <w:rFonts w:ascii="Arial" w:eastAsia="MS Mincho" w:hAnsi="Arial"/>
          <w:szCs w:val="24"/>
          <w:lang w:val="en-US" w:eastAsia="en-GB"/>
        </w:rPr>
        <w:tab/>
        <w:t>Enhance the immediate MDT framework to support periodical reporting.   FFS whether and what event-based reporting is supported and FFS on network request reporting</w:t>
      </w:r>
    </w:p>
    <w:p w14:paraId="66B373BF" w14:textId="77777777" w:rsidR="00C33320" w:rsidRPr="00C06875" w:rsidRDefault="00C33320" w:rsidP="00C33320">
      <w:pPr>
        <w:overflowPunct/>
        <w:autoSpaceDE/>
        <w:adjustRightInd/>
        <w:spacing w:before="40" w:after="0"/>
        <w:rPr>
          <w:rFonts w:ascii="Arial" w:eastAsia="MS Mincho" w:hAnsi="Arial"/>
          <w:i/>
          <w:noProof/>
          <w:sz w:val="18"/>
          <w:szCs w:val="24"/>
          <w:lang w:eastAsia="en-GB"/>
        </w:rPr>
      </w:pPr>
    </w:p>
    <w:p w14:paraId="0D6C48C5" w14:textId="77777777" w:rsidR="00C33320" w:rsidRPr="00C06875" w:rsidRDefault="00C33320" w:rsidP="00C33320">
      <w:pPr>
        <w:rPr>
          <w:rFonts w:eastAsia="等线"/>
        </w:rPr>
      </w:pPr>
    </w:p>
    <w:p w14:paraId="0E307401" w14:textId="282881DA" w:rsidR="00C33320" w:rsidRPr="00C06875" w:rsidRDefault="00C33320" w:rsidP="00C33320">
      <w:pPr>
        <w:pStyle w:val="Heading3"/>
      </w:pPr>
      <w:r w:rsidRPr="00C06875">
        <w:t>Positioning</w:t>
      </w:r>
    </w:p>
    <w:p w14:paraId="73DEF3F2" w14:textId="77777777" w:rsidR="00C33320" w:rsidRPr="00C06875" w:rsidRDefault="00C33320" w:rsidP="00C33320">
      <w:pPr>
        <w:tabs>
          <w:tab w:val="left" w:pos="1622"/>
        </w:tabs>
        <w:overflowPunct/>
        <w:autoSpaceDE/>
        <w:adjustRightInd/>
        <w:spacing w:after="0"/>
        <w:ind w:left="1622" w:hanging="363"/>
        <w:rPr>
          <w:rFonts w:ascii="Arial" w:eastAsia="MS Mincho" w:hAnsi="Arial"/>
          <w:szCs w:val="24"/>
          <w:lang w:eastAsia="en-GB"/>
        </w:rPr>
      </w:pPr>
    </w:p>
    <w:p w14:paraId="4B4183D9"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for </w:t>
      </w:r>
      <w:proofErr w:type="spellStart"/>
      <w:r w:rsidRPr="00C06875">
        <w:rPr>
          <w:rFonts w:ascii="Arial" w:eastAsia="MS Mincho" w:hAnsi="Arial"/>
          <w:b/>
          <w:bCs/>
          <w:szCs w:val="24"/>
          <w:lang w:eastAsia="en-GB"/>
        </w:rPr>
        <w:t>NWside</w:t>
      </w:r>
      <w:proofErr w:type="spellEnd"/>
      <w:r w:rsidRPr="00C06875">
        <w:rPr>
          <w:rFonts w:ascii="Arial" w:eastAsia="MS Mincho" w:hAnsi="Arial"/>
          <w:b/>
          <w:bCs/>
          <w:szCs w:val="24"/>
          <w:lang w:eastAsia="en-GB"/>
        </w:rPr>
        <w:t xml:space="preserve"> model</w:t>
      </w:r>
    </w:p>
    <w:p w14:paraId="2B6BFC44"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1</w:t>
      </w:r>
      <w:r w:rsidRPr="00C06875">
        <w:rPr>
          <w:rFonts w:ascii="Arial" w:eastAsia="MS Mincho" w:hAnsi="Arial"/>
          <w:szCs w:val="24"/>
          <w:lang w:eastAsia="en-GB"/>
        </w:rPr>
        <w:tab/>
      </w:r>
      <w:r w:rsidRPr="00C06875">
        <w:rPr>
          <w:rFonts w:ascii="Arial" w:eastAsia="MS Mincho" w:hAnsi="Arial"/>
          <w:szCs w:val="24"/>
          <w:lang w:val="en-US" w:eastAsia="en-GB"/>
        </w:rPr>
        <w:t xml:space="preserve">RAN2 to await RAN1 progress to determine need for any specification work on AI/ML positioning Case 3a and Case 3b.  </w:t>
      </w:r>
    </w:p>
    <w:p w14:paraId="68B98DC6" w14:textId="77777777" w:rsidR="00C33320" w:rsidRPr="00C06875" w:rsidRDefault="00C33320" w:rsidP="00C33320">
      <w:pPr>
        <w:overflowPunct/>
        <w:autoSpaceDE/>
        <w:adjustRightInd/>
        <w:spacing w:before="40" w:after="0"/>
        <w:rPr>
          <w:rFonts w:ascii="Arial" w:eastAsia="MS Mincho" w:hAnsi="Arial"/>
          <w:i/>
          <w:noProof/>
          <w:sz w:val="18"/>
          <w:szCs w:val="24"/>
          <w:lang w:eastAsia="en-GB"/>
        </w:rPr>
      </w:pPr>
    </w:p>
    <w:p w14:paraId="3180D34D" w14:textId="77777777" w:rsidR="00C33320" w:rsidRPr="00C06875" w:rsidRDefault="00C33320" w:rsidP="00C33320">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Agreements</w:t>
      </w:r>
    </w:p>
    <w:p w14:paraId="3636F9CE" w14:textId="223B3434" w:rsidR="00C33320" w:rsidRPr="00C06875" w:rsidRDefault="00C33320" w:rsidP="00A82895">
      <w:pPr>
        <w:numPr>
          <w:ilvl w:val="0"/>
          <w:numId w:val="17"/>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The LPP Capability Transfer procedures (</w:t>
      </w:r>
      <w:proofErr w:type="spellStart"/>
      <w:r w:rsidRPr="00C06875">
        <w:rPr>
          <w:rFonts w:ascii="Arial" w:eastAsia="MS Mincho" w:hAnsi="Arial"/>
          <w:i/>
          <w:iCs/>
          <w:szCs w:val="24"/>
          <w:lang w:val="en-US" w:eastAsia="en-GB"/>
        </w:rPr>
        <w:t>RequestCapabilities</w:t>
      </w:r>
      <w:proofErr w:type="spellEnd"/>
      <w:r w:rsidRPr="00C06875">
        <w:rPr>
          <w:rFonts w:ascii="Arial" w:eastAsia="MS Mincho" w:hAnsi="Arial"/>
          <w:szCs w:val="24"/>
          <w:lang w:val="en-US" w:eastAsia="en-GB"/>
        </w:rPr>
        <w:t>/</w:t>
      </w:r>
      <w:r w:rsidR="00BF10DD" w:rsidRPr="00C06875">
        <w:rPr>
          <w:rFonts w:ascii="Arial" w:eastAsia="MS Mincho" w:hAnsi="Arial"/>
          <w:szCs w:val="24"/>
          <w:lang w:val="en-US" w:eastAsia="en-GB"/>
        </w:rPr>
        <w:t xml:space="preserve"> </w:t>
      </w:r>
      <w:proofErr w:type="spellStart"/>
      <w:r w:rsidRPr="00C06875">
        <w:rPr>
          <w:rFonts w:ascii="Arial" w:eastAsia="MS Mincho" w:hAnsi="Arial"/>
          <w:i/>
          <w:iCs/>
          <w:szCs w:val="24"/>
          <w:lang w:val="en-US" w:eastAsia="en-GB"/>
        </w:rPr>
        <w:t>ProvideCapabilities</w:t>
      </w:r>
      <w:proofErr w:type="spellEnd"/>
      <w:r w:rsidRPr="00C06875">
        <w:rPr>
          <w:rFonts w:ascii="Arial" w:eastAsia="MS Mincho" w:hAnsi="Arial"/>
          <w:szCs w:val="24"/>
          <w:lang w:val="en-US" w:eastAsia="en-GB"/>
        </w:rPr>
        <w:t xml:space="preserve"> messages) are used to indicate supported AI/ML positioning capabilities.  FFS how to handle dynamic capabilities, depending on further RAN1 progress and understanding of the functionality.  </w:t>
      </w:r>
    </w:p>
    <w:p w14:paraId="761A1C97" w14:textId="77777777" w:rsidR="00C33320" w:rsidRPr="00C06875" w:rsidRDefault="00C33320" w:rsidP="00A82895">
      <w:pPr>
        <w:numPr>
          <w:ilvl w:val="0"/>
          <w:numId w:val="17"/>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val="en-US" w:eastAsia="en-GB"/>
        </w:rPr>
        <w:t>wait for RAN1 for associate ID discussion</w:t>
      </w:r>
    </w:p>
    <w:p w14:paraId="62C7B501" w14:textId="77777777" w:rsidR="00C33320" w:rsidRPr="00C06875" w:rsidRDefault="00C33320" w:rsidP="00A82895">
      <w:pPr>
        <w:numPr>
          <w:ilvl w:val="0"/>
          <w:numId w:val="17"/>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C06875">
        <w:rPr>
          <w:rFonts w:ascii="Arial" w:eastAsia="MS Mincho" w:hAnsi="Arial"/>
          <w:szCs w:val="24"/>
          <w:lang w:eastAsia="en-GB"/>
        </w:rPr>
        <w:t>At least for Case 1, existing LPP procedures related to Location Information Transfer (</w:t>
      </w:r>
      <w:proofErr w:type="spellStart"/>
      <w:r w:rsidRPr="00C06875">
        <w:rPr>
          <w:rFonts w:ascii="Arial" w:eastAsia="MS Mincho" w:hAnsi="Arial"/>
          <w:i/>
          <w:iCs/>
          <w:szCs w:val="24"/>
          <w:lang w:eastAsia="en-GB"/>
        </w:rPr>
        <w:t>RequestLocationInformation</w:t>
      </w:r>
      <w:proofErr w:type="spellEnd"/>
      <w:r w:rsidRPr="00C06875">
        <w:rPr>
          <w:rFonts w:ascii="Arial" w:eastAsia="MS Mincho" w:hAnsi="Arial"/>
          <w:szCs w:val="24"/>
          <w:lang w:eastAsia="en-GB"/>
        </w:rPr>
        <w:t xml:space="preserve">/ </w:t>
      </w:r>
      <w:proofErr w:type="spellStart"/>
      <w:r w:rsidRPr="00C06875">
        <w:rPr>
          <w:rFonts w:ascii="Arial" w:eastAsia="MS Mincho" w:hAnsi="Arial"/>
          <w:i/>
          <w:iCs/>
          <w:szCs w:val="24"/>
          <w:lang w:eastAsia="en-GB"/>
        </w:rPr>
        <w:t>ProvideLocationInformation</w:t>
      </w:r>
      <w:proofErr w:type="spellEnd"/>
      <w:r w:rsidRPr="00C06875">
        <w:rPr>
          <w:rFonts w:ascii="Arial" w:eastAsia="MS Mincho" w:hAnsi="Arial"/>
          <w:szCs w:val="24"/>
          <w:lang w:eastAsia="en-GB"/>
        </w:rPr>
        <w:t xml:space="preserve"> messages) are used for providing the results of the UE sided model inference operation.  FFS further details on </w:t>
      </w:r>
      <w:proofErr w:type="spellStart"/>
      <w:r w:rsidRPr="00C06875">
        <w:rPr>
          <w:rFonts w:ascii="Arial" w:eastAsia="MS Mincho" w:hAnsi="Arial"/>
          <w:szCs w:val="24"/>
          <w:lang w:eastAsia="en-GB"/>
        </w:rPr>
        <w:t>signaling</w:t>
      </w:r>
      <w:proofErr w:type="spellEnd"/>
      <w:r w:rsidRPr="00C06875">
        <w:rPr>
          <w:rFonts w:ascii="Arial" w:eastAsia="MS Mincho" w:hAnsi="Arial"/>
          <w:szCs w:val="24"/>
          <w:lang w:eastAsia="en-GB"/>
        </w:rPr>
        <w:t xml:space="preserve"> enhancements</w:t>
      </w:r>
    </w:p>
    <w:p w14:paraId="2277D3C9" w14:textId="77777777" w:rsidR="00C33320" w:rsidRPr="00C06875" w:rsidRDefault="00C33320" w:rsidP="00C33320">
      <w:pPr>
        <w:rPr>
          <w:rFonts w:eastAsia="等线"/>
        </w:rPr>
      </w:pPr>
    </w:p>
    <w:p w14:paraId="6A697742" w14:textId="5E2AF5F6" w:rsidR="007B7883" w:rsidRPr="00C06875" w:rsidRDefault="007B7883" w:rsidP="007B7883">
      <w:pPr>
        <w:pStyle w:val="Heading2"/>
      </w:pPr>
      <w:r w:rsidRPr="00C06875">
        <w:t>RAN2 125bis</w:t>
      </w:r>
    </w:p>
    <w:p w14:paraId="6B110E05" w14:textId="34796F66" w:rsidR="007B7883" w:rsidRPr="00C06875" w:rsidRDefault="007B7883" w:rsidP="007B7883">
      <w:pPr>
        <w:pStyle w:val="Heading3"/>
      </w:pPr>
      <w:r w:rsidRPr="00C06875">
        <w:t>General</w:t>
      </w:r>
    </w:p>
    <w:p w14:paraId="0853B701" w14:textId="77777777" w:rsidR="007B7883" w:rsidRPr="00C06875" w:rsidRDefault="007B7883" w:rsidP="007B7883">
      <w:pPr>
        <w:ind w:left="2160" w:hanging="1440"/>
        <w:rPr>
          <w:iCs/>
          <w:noProof/>
          <w:sz w:val="18"/>
        </w:rPr>
      </w:pPr>
    </w:p>
    <w:p w14:paraId="0EA0451B"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3587E8F0" w14:textId="77777777" w:rsidR="007B7883" w:rsidRPr="00C06875" w:rsidRDefault="007B7883" w:rsidP="00C33320">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C06875">
        <w:rPr>
          <w:rFonts w:ascii="Arial" w:hAnsi="Arial" w:cs="Arial"/>
          <w:i w:val="0"/>
          <w:iCs/>
          <w:noProof/>
          <w:sz w:val="20"/>
        </w:rPr>
        <w:t>1</w:t>
      </w:r>
      <w:r w:rsidRPr="00C06875">
        <w:rPr>
          <w:rFonts w:ascii="Arial" w:hAnsi="Arial" w:cs="Arial"/>
          <w:i w:val="0"/>
          <w:iCs/>
          <w:noProof/>
          <w:sz w:val="20"/>
        </w:rPr>
        <w:tab/>
        <w:t>RAN2 confirms that UE will not be informed about any gNB/LMF-sided model/functionality management decision (e.g., selection, (de)activation, switching, fallback, etc.)</w:t>
      </w:r>
    </w:p>
    <w:p w14:paraId="3A0007A5" w14:textId="77777777" w:rsidR="007B7883" w:rsidRPr="00C06875" w:rsidRDefault="007B7883" w:rsidP="00C33320">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C06875">
        <w:rPr>
          <w:rFonts w:ascii="Arial" w:hAnsi="Arial" w:cs="Arial"/>
          <w:i w:val="0"/>
          <w:iCs/>
          <w:noProof/>
          <w:sz w:val="20"/>
        </w:rPr>
        <w:lastRenderedPageBreak/>
        <w:t>2</w:t>
      </w:r>
      <w:r w:rsidRPr="00C06875">
        <w:rPr>
          <w:rFonts w:ascii="Arial" w:hAnsi="Arial" w:cs="Arial"/>
          <w:i w:val="0"/>
          <w:iCs/>
          <w:noProof/>
          <w:sz w:val="20"/>
        </w:rPr>
        <w:tab/>
        <w:t xml:space="preserve">RAN2 confirms that UE will not be involved in any gNB/LMF-sided model/functionality management decision making (e.g., selection, (de)activation, switching, fallback, etc.), except being configured to provide the required measurement/data. </w:t>
      </w:r>
    </w:p>
    <w:p w14:paraId="2E321138" w14:textId="77777777" w:rsidR="007B7883" w:rsidRPr="00C06875" w:rsidRDefault="007B7883" w:rsidP="00C33320">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C06875">
        <w:rPr>
          <w:rFonts w:ascii="Arial" w:hAnsi="Arial" w:cs="Arial"/>
          <w:i w:val="0"/>
          <w:iCs/>
          <w:noProof/>
          <w:sz w:val="20"/>
        </w:rPr>
        <w:t>3</w:t>
      </w:r>
      <w:r w:rsidRPr="00C06875">
        <w:rPr>
          <w:rFonts w:ascii="Arial" w:hAnsi="Arial" w:cs="Arial"/>
          <w:i w:val="0"/>
          <w:iCs/>
          <w:noProof/>
          <w:sz w:val="20"/>
        </w:rPr>
        <w:tab/>
        <w:t>RAN2 focuses on the data collection procedure from UE to NW (e.g., gNB, LMF, or OAM) for the sake of NW-sided model LCM (including training, inference, management).</w:t>
      </w:r>
    </w:p>
    <w:p w14:paraId="51CB67BC" w14:textId="77777777" w:rsidR="007B7883" w:rsidRPr="00C06875" w:rsidRDefault="007B7883" w:rsidP="007B7883">
      <w:pPr>
        <w:pStyle w:val="Doc-text2"/>
        <w:rPr>
          <w:rFonts w:ascii="Arial" w:hAnsi="Arial" w:cs="Arial"/>
          <w:iCs/>
          <w:noProof/>
          <w:sz w:val="20"/>
        </w:rPr>
      </w:pPr>
    </w:p>
    <w:p w14:paraId="035781B3"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iCs/>
          <w:noProof/>
          <w:sz w:val="20"/>
        </w:rPr>
      </w:pPr>
      <w:r w:rsidRPr="00C06875">
        <w:rPr>
          <w:rFonts w:ascii="Arial" w:hAnsi="Arial" w:cs="Arial"/>
          <w:iCs/>
          <w:noProof/>
          <w:sz w:val="20"/>
        </w:rPr>
        <w:t>Agreements</w:t>
      </w:r>
    </w:p>
    <w:p w14:paraId="4F1760CE" w14:textId="77777777" w:rsidR="007B7883" w:rsidRPr="00C06875" w:rsidRDefault="007B7883" w:rsidP="00C33320">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C06875">
        <w:rPr>
          <w:rFonts w:ascii="Arial" w:hAnsi="Arial" w:cs="Arial"/>
          <w:i w:val="0"/>
          <w:iCs/>
          <w:noProof/>
          <w:sz w:val="20"/>
        </w:rPr>
        <w:t>1.</w:t>
      </w:r>
      <w:r w:rsidRPr="00C06875">
        <w:rPr>
          <w:rFonts w:ascii="Arial" w:hAnsi="Arial" w:cs="Arial"/>
          <w:i w:val="0"/>
          <w:iCs/>
          <w:noProof/>
          <w:sz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4EE9A231" w14:textId="77777777" w:rsidR="007B7883" w:rsidRPr="00C06875" w:rsidRDefault="007B7883" w:rsidP="00C33320">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C06875">
        <w:rPr>
          <w:rFonts w:ascii="Arial" w:hAnsi="Arial" w:cs="Arial"/>
          <w:i w:val="0"/>
          <w:iCs/>
          <w:noProof/>
          <w:sz w:val="20"/>
        </w:rPr>
        <w:t>2.</w:t>
      </w:r>
      <w:r w:rsidRPr="00C06875">
        <w:rPr>
          <w:rFonts w:ascii="Arial" w:hAnsi="Arial" w:cs="Arial"/>
          <w:i w:val="0"/>
          <w:iCs/>
          <w:noProof/>
          <w:sz w:val="20"/>
        </w:rPr>
        <w:tab/>
        <w:t>Supported AI/ML-enabled Features/FGs and supported functionalities are included in UE capability.</w:t>
      </w:r>
    </w:p>
    <w:p w14:paraId="74000618" w14:textId="77777777" w:rsidR="007B7883" w:rsidRPr="00C06875" w:rsidRDefault="007B7883" w:rsidP="007B7883">
      <w:pPr>
        <w:ind w:left="2160" w:hanging="1440"/>
        <w:rPr>
          <w:rFonts w:ascii="Arial" w:eastAsia="等线" w:hAnsi="Arial" w:cs="Arial"/>
          <w:iCs/>
          <w:noProof/>
          <w:sz w:val="15"/>
        </w:rPr>
      </w:pPr>
    </w:p>
    <w:p w14:paraId="3FF6ADD2"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rPr>
      </w:pPr>
      <w:r w:rsidRPr="00C06875">
        <w:rPr>
          <w:rFonts w:ascii="Arial" w:hAnsi="Arial" w:cs="Arial"/>
          <w:b/>
          <w:bCs/>
          <w:noProof/>
          <w:sz w:val="20"/>
        </w:rPr>
        <w:t xml:space="preserve">Agreements for positioning and beam management </w:t>
      </w:r>
    </w:p>
    <w:p w14:paraId="757728BA" w14:textId="77777777" w:rsidR="007B7883" w:rsidRPr="00C06875" w:rsidRDefault="007B7883" w:rsidP="00621E7F">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rPr>
      </w:pPr>
      <w:r w:rsidRPr="00C06875">
        <w:rPr>
          <w:rFonts w:ascii="Arial" w:hAnsi="Arial" w:cs="Arial"/>
          <w:noProof/>
          <w:sz w:val="20"/>
        </w:rPr>
        <w:t xml:space="preserve">Support proactive reporting of UE-sided applicable functionality, e.g., the UE reports its applicable AI/ML functionalities via UAI message/LPP message.  </w:t>
      </w:r>
    </w:p>
    <w:p w14:paraId="776266CC" w14:textId="77777777" w:rsidR="007B7883" w:rsidRPr="00C06875" w:rsidRDefault="007B7883" w:rsidP="00621E7F">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rPr>
      </w:pPr>
      <w:r w:rsidRPr="00C06875">
        <w:rPr>
          <w:rFonts w:ascii="Arial" w:hAnsi="Arial" w:cs="Arial"/>
          <w:noProof/>
          <w:sz w:val="20"/>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150E8A70"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C06875">
        <w:rPr>
          <w:rFonts w:ascii="Arial" w:hAnsi="Arial" w:cs="Arial"/>
          <w:noProof/>
          <w:sz w:val="20"/>
        </w:rPr>
        <w:t>3</w:t>
      </w:r>
      <w:r w:rsidRPr="00C06875">
        <w:rPr>
          <w:rFonts w:ascii="Arial" w:hAnsi="Arial" w:cs="Arial"/>
          <w:noProof/>
          <w:sz w:val="20"/>
        </w:rPr>
        <w:tab/>
        <w:t>FFS how the two approaches will be specified and whether we can combine them into one procedure.    FFS how to report applicable functionality, what is applicable functionality, how the UE determines which function is applicable or not (if it is needed)</w:t>
      </w:r>
    </w:p>
    <w:p w14:paraId="69E19492" w14:textId="77777777" w:rsidR="007B7883" w:rsidRPr="00C06875" w:rsidRDefault="007B7883" w:rsidP="007B7883">
      <w:pPr>
        <w:pStyle w:val="Doc-text2"/>
        <w:ind w:left="1985"/>
        <w:rPr>
          <w:rFonts w:ascii="Arial" w:hAnsi="Arial" w:cs="Arial"/>
          <w:strike/>
          <w:noProof/>
          <w:sz w:val="20"/>
        </w:rPr>
      </w:pPr>
    </w:p>
    <w:p w14:paraId="0E0D937D"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b/>
          <w:bCs/>
          <w:noProof/>
          <w:sz w:val="20"/>
        </w:rPr>
      </w:pPr>
      <w:r w:rsidRPr="00C06875">
        <w:rPr>
          <w:rFonts w:ascii="Arial" w:hAnsi="Arial" w:cs="Arial"/>
          <w:b/>
          <w:bCs/>
          <w:noProof/>
          <w:sz w:val="20"/>
        </w:rPr>
        <w:t>Agreements:</w:t>
      </w:r>
    </w:p>
    <w:p w14:paraId="39DFCBD9"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rPr>
      </w:pPr>
      <w:r w:rsidRPr="00C06875">
        <w:rPr>
          <w:rFonts w:ascii="Arial" w:hAnsi="Arial" w:cs="Arial"/>
          <w:noProof/>
          <w:sz w:val="20"/>
        </w:rPr>
        <w:t>1</w:t>
      </w:r>
      <w:r w:rsidRPr="00C06875">
        <w:rPr>
          <w:rFonts w:ascii="Arial" w:hAnsi="Arial" w:cs="Arial"/>
          <w:noProof/>
          <w:sz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99C0877"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rPr>
      </w:pPr>
      <w:r w:rsidRPr="00C06875">
        <w:rPr>
          <w:rFonts w:ascii="Arial" w:hAnsi="Arial" w:cs="Arial"/>
          <w:noProof/>
          <w:sz w:val="20"/>
        </w:rPr>
        <w:t>2</w:t>
      </w:r>
      <w:r w:rsidRPr="00C06875">
        <w:rPr>
          <w:rFonts w:ascii="Arial" w:hAnsi="Arial" w:cs="Arial"/>
          <w:noProof/>
          <w:sz w:val="20"/>
        </w:rPr>
        <w:tab/>
        <w:t>“UE-autonomous, UE’s decision is not reported to the network” is not considered for Rel-19</w:t>
      </w:r>
    </w:p>
    <w:p w14:paraId="51FDA5C1" w14:textId="77777777" w:rsidR="007B7883" w:rsidRPr="00C06875" w:rsidRDefault="007B7883" w:rsidP="007B7883">
      <w:pPr>
        <w:pStyle w:val="Doc-text2"/>
        <w:ind w:left="1985"/>
        <w:rPr>
          <w:i/>
          <w:iCs/>
          <w:noProof/>
        </w:rPr>
      </w:pPr>
    </w:p>
    <w:p w14:paraId="6CCF8693" w14:textId="77777777" w:rsidR="007B7883" w:rsidRPr="00C06875" w:rsidRDefault="007B7883" w:rsidP="007B7883">
      <w:pPr>
        <w:rPr>
          <w:rFonts w:eastAsia="等线"/>
        </w:rPr>
      </w:pPr>
    </w:p>
    <w:p w14:paraId="706AA6B1" w14:textId="3A8DB3B8" w:rsidR="007B7883" w:rsidRPr="00C06875" w:rsidRDefault="007B7883" w:rsidP="007B7883">
      <w:pPr>
        <w:pStyle w:val="Heading3"/>
      </w:pPr>
      <w:r w:rsidRPr="00C06875">
        <w:t xml:space="preserve">Beam management </w:t>
      </w:r>
    </w:p>
    <w:p w14:paraId="4689C6B7"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2E994268" w14:textId="77777777" w:rsidR="007B7883" w:rsidRPr="00C06875" w:rsidRDefault="007B7883" w:rsidP="00A82895">
      <w:pPr>
        <w:pStyle w:val="Doc-text2"/>
        <w:numPr>
          <w:ilvl w:val="0"/>
          <w:numId w:val="15"/>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rPr>
      </w:pPr>
      <w:r w:rsidRPr="00C06875">
        <w:rPr>
          <w:rFonts w:ascii="Arial" w:hAnsi="Arial" w:cs="Arial"/>
          <w:noProof/>
          <w:sz w:val="20"/>
        </w:rPr>
        <w:t>RAN2 to consider an RRC configuration to configure radio measurements and the related reporting to enable data collection for NW-side training</w:t>
      </w:r>
    </w:p>
    <w:p w14:paraId="48956726" w14:textId="77777777" w:rsidR="007B7883" w:rsidRPr="00C06875" w:rsidRDefault="007B7883" w:rsidP="00A82895">
      <w:pPr>
        <w:pStyle w:val="Doc-text2"/>
        <w:numPr>
          <w:ilvl w:val="0"/>
          <w:numId w:val="15"/>
        </w:numPr>
        <w:pBdr>
          <w:top w:val="single" w:sz="4" w:space="1" w:color="auto"/>
          <w:left w:val="single" w:sz="4" w:space="4" w:color="auto"/>
          <w:bottom w:val="single" w:sz="4" w:space="1" w:color="auto"/>
          <w:right w:val="single" w:sz="4" w:space="4" w:color="auto"/>
        </w:pBdr>
        <w:tabs>
          <w:tab w:val="num" w:pos="360"/>
        </w:tabs>
        <w:rPr>
          <w:rFonts w:ascii="Arial" w:hAnsi="Arial" w:cs="Arial"/>
          <w:sz w:val="20"/>
        </w:rPr>
      </w:pPr>
      <w:r w:rsidRPr="00C06875">
        <w:rPr>
          <w:rFonts w:ascii="Arial" w:hAnsi="Arial" w:cs="Arial"/>
          <w:noProof/>
          <w:sz w:val="20"/>
        </w:rPr>
        <w:t>For AI/ML based beam management, RAN2 assumes the L1 measurement framework shall be used for configuring the input data of the NW side AI/ML model inference.  FFS if further enhancements are needed</w:t>
      </w:r>
    </w:p>
    <w:p w14:paraId="26A2EEB4" w14:textId="77777777" w:rsidR="007B7883" w:rsidRPr="00C06875" w:rsidRDefault="007B7883" w:rsidP="00A82895">
      <w:pPr>
        <w:pStyle w:val="Doc-text2"/>
        <w:numPr>
          <w:ilvl w:val="0"/>
          <w:numId w:val="15"/>
        </w:numPr>
        <w:pBdr>
          <w:top w:val="single" w:sz="4" w:space="1" w:color="auto"/>
          <w:left w:val="single" w:sz="4" w:space="4" w:color="auto"/>
          <w:bottom w:val="single" w:sz="4" w:space="1" w:color="auto"/>
          <w:right w:val="single" w:sz="4" w:space="4" w:color="auto"/>
        </w:pBdr>
        <w:tabs>
          <w:tab w:val="num" w:pos="360"/>
        </w:tabs>
        <w:rPr>
          <w:rFonts w:ascii="Arial" w:hAnsi="Arial" w:cs="Arial"/>
          <w:sz w:val="20"/>
        </w:rPr>
      </w:pPr>
      <w:r w:rsidRPr="00C06875">
        <w:rPr>
          <w:rFonts w:ascii="Arial" w:hAnsi="Arial" w:cs="Arial"/>
          <w:sz w:val="20"/>
        </w:rPr>
        <w:t xml:space="preserve">There is no specification impact associated to </w:t>
      </w:r>
      <w:proofErr w:type="spellStart"/>
      <w:r w:rsidRPr="00C06875">
        <w:rPr>
          <w:rFonts w:ascii="Arial" w:hAnsi="Arial" w:cs="Arial"/>
          <w:sz w:val="20"/>
        </w:rPr>
        <w:t>gNB</w:t>
      </w:r>
      <w:proofErr w:type="spellEnd"/>
      <w:r w:rsidRPr="00C06875">
        <w:rPr>
          <w:rFonts w:ascii="Arial" w:hAnsi="Arial" w:cs="Arial"/>
          <w:sz w:val="20"/>
        </w:rPr>
        <w:t xml:space="preserve">-side model inference, depending on further RAN1 input.    </w:t>
      </w:r>
    </w:p>
    <w:p w14:paraId="53AC3752" w14:textId="77777777" w:rsidR="007B7883" w:rsidRPr="00C06875" w:rsidRDefault="007B7883" w:rsidP="00A82895">
      <w:pPr>
        <w:pStyle w:val="Doc-text2"/>
        <w:numPr>
          <w:ilvl w:val="0"/>
          <w:numId w:val="15"/>
        </w:numPr>
        <w:pBdr>
          <w:top w:val="single" w:sz="4" w:space="1" w:color="auto"/>
          <w:left w:val="single" w:sz="4" w:space="4" w:color="auto"/>
          <w:bottom w:val="single" w:sz="4" w:space="1" w:color="auto"/>
          <w:right w:val="single" w:sz="4" w:space="4" w:color="auto"/>
        </w:pBdr>
        <w:tabs>
          <w:tab w:val="num" w:pos="360"/>
        </w:tabs>
        <w:rPr>
          <w:rFonts w:ascii="Arial" w:hAnsi="Arial" w:cs="Arial"/>
          <w:sz w:val="20"/>
        </w:rPr>
      </w:pPr>
      <w:r w:rsidRPr="00C06875">
        <w:rPr>
          <w:rFonts w:ascii="Arial" w:hAnsi="Arial" w:cs="Arial"/>
          <w:noProof/>
          <w:sz w:val="20"/>
        </w:rPr>
        <w:t>FFS whether rhere is specification impact associated to gNB-side model monitoring.</w:t>
      </w:r>
    </w:p>
    <w:p w14:paraId="10D32D04" w14:textId="77777777" w:rsidR="007B7883" w:rsidRPr="00C06875" w:rsidRDefault="007B7883" w:rsidP="007B7883">
      <w:pPr>
        <w:rPr>
          <w:rFonts w:ascii="Arial" w:eastAsia="等线" w:hAnsi="Arial" w:cs="Arial"/>
          <w:sz w:val="16"/>
        </w:rPr>
      </w:pPr>
    </w:p>
    <w:p w14:paraId="1072BF55"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rPr>
      </w:pPr>
      <w:r w:rsidRPr="00C06875">
        <w:rPr>
          <w:rFonts w:ascii="Arial" w:hAnsi="Arial" w:cs="Arial"/>
          <w:b/>
          <w:bCs/>
          <w:noProof/>
          <w:sz w:val="20"/>
        </w:rPr>
        <w:t>Agreements</w:t>
      </w:r>
    </w:p>
    <w:p w14:paraId="1D22E14B"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C06875">
        <w:rPr>
          <w:rFonts w:ascii="Arial" w:hAnsi="Arial" w:cs="Arial"/>
          <w:noProof/>
          <w:sz w:val="20"/>
        </w:rPr>
        <w:t>1</w:t>
      </w:r>
      <w:r w:rsidRPr="00C06875">
        <w:rPr>
          <w:rFonts w:ascii="Arial" w:hAnsi="Arial" w:cs="Arial"/>
          <w:noProof/>
          <w:sz w:val="20"/>
        </w:rPr>
        <w:tab/>
        <w:t>For the NW-side data collection related to beam management use cases, RAN2 to consider gNB-centric and OAM-centric approaches</w:t>
      </w:r>
      <w:r w:rsidRPr="00C06875">
        <w:rPr>
          <w:rFonts w:ascii="Arial" w:hAnsi="Arial" w:cs="Arial"/>
          <w:noProof/>
          <w:sz w:val="20"/>
        </w:rPr>
        <w:tab/>
      </w:r>
    </w:p>
    <w:p w14:paraId="5E29C3AD"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C06875">
        <w:rPr>
          <w:rFonts w:ascii="Arial" w:hAnsi="Arial" w:cs="Arial"/>
          <w:noProof/>
          <w:sz w:val="20"/>
        </w:rPr>
        <w:lastRenderedPageBreak/>
        <w:t>2</w:t>
      </w:r>
      <w:r w:rsidRPr="00C06875">
        <w:rPr>
          <w:rFonts w:ascii="Arial" w:hAnsi="Arial" w:cs="Arial"/>
          <w:noProof/>
          <w:sz w:val="20"/>
        </w:rPr>
        <w:tab/>
        <w:t>We aim that the same measurement framework is applied to both gNB-centric data collection and OAM-centric data collection for NW-side data collection.</w:t>
      </w:r>
    </w:p>
    <w:p w14:paraId="03449DFE"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C06875">
        <w:rPr>
          <w:rFonts w:ascii="Arial" w:hAnsi="Arial" w:cs="Arial"/>
          <w:noProof/>
          <w:sz w:val="20"/>
        </w:rPr>
        <w:t>3</w:t>
      </w:r>
      <w:r w:rsidRPr="00C06875">
        <w:rPr>
          <w:rFonts w:ascii="Arial" w:hAnsi="Arial" w:cs="Arial"/>
          <w:noProof/>
          <w:sz w:val="20"/>
        </w:rPr>
        <w:tab/>
        <w:t>RAN2 supports enhancements to MDT for data collection framework for training.  FSS Whether to enhance logged or immediate MDT</w:t>
      </w:r>
    </w:p>
    <w:p w14:paraId="7A6DBA17" w14:textId="77777777" w:rsidR="007B7883" w:rsidRPr="00C06875" w:rsidRDefault="007B7883" w:rsidP="007B7883">
      <w:pPr>
        <w:rPr>
          <w:rFonts w:eastAsia="等线"/>
        </w:rPr>
      </w:pPr>
    </w:p>
    <w:p w14:paraId="5E88F3A0" w14:textId="21886442" w:rsidR="007B7883" w:rsidRPr="00C06875" w:rsidRDefault="007B7883" w:rsidP="007B7883">
      <w:pPr>
        <w:pStyle w:val="Heading3"/>
      </w:pPr>
      <w:r w:rsidRPr="00C06875">
        <w:t xml:space="preserve">Positioning </w:t>
      </w:r>
    </w:p>
    <w:p w14:paraId="46F727DA" w14:textId="77777777" w:rsidR="007B7883" w:rsidRPr="00C06875" w:rsidRDefault="007B7883" w:rsidP="00C33320">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12C0B129" w14:textId="77777777" w:rsidR="007B7883" w:rsidRPr="00C06875" w:rsidRDefault="007B7883" w:rsidP="00A82895">
      <w:pPr>
        <w:pStyle w:val="Doc-text2"/>
        <w:numPr>
          <w:ilvl w:val="0"/>
          <w:numId w:val="16"/>
        </w:numPr>
        <w:pBdr>
          <w:top w:val="single" w:sz="4" w:space="1" w:color="auto"/>
          <w:left w:val="single" w:sz="4" w:space="4" w:color="auto"/>
          <w:bottom w:val="single" w:sz="4" w:space="1" w:color="auto"/>
          <w:right w:val="single" w:sz="4" w:space="4" w:color="auto"/>
        </w:pBdr>
        <w:tabs>
          <w:tab w:val="num" w:pos="360"/>
        </w:tabs>
        <w:rPr>
          <w:rFonts w:ascii="Arial" w:hAnsi="Arial" w:cs="Arial"/>
          <w:sz w:val="20"/>
        </w:rPr>
      </w:pPr>
      <w:r w:rsidRPr="00C06875">
        <w:rPr>
          <w:rFonts w:ascii="Arial" w:hAnsi="Arial" w:cs="Arial"/>
          <w:noProof/>
          <w:sz w:val="20"/>
        </w:rPr>
        <w:t>For POS, RAN2 assumes gNB or LMF could perform performance monitoring for case 3a and LMF is responsible for the performance monitoring for case 3b and wait for any further inputs from other WGs</w:t>
      </w:r>
    </w:p>
    <w:p w14:paraId="05593901" w14:textId="77777777" w:rsidR="007B7883" w:rsidRPr="00C06875" w:rsidRDefault="007B7883" w:rsidP="00A82895">
      <w:pPr>
        <w:pStyle w:val="Doc-text2"/>
        <w:numPr>
          <w:ilvl w:val="0"/>
          <w:numId w:val="16"/>
        </w:numPr>
        <w:pBdr>
          <w:top w:val="single" w:sz="4" w:space="1" w:color="auto"/>
          <w:left w:val="single" w:sz="4" w:space="4" w:color="auto"/>
          <w:bottom w:val="single" w:sz="4" w:space="1" w:color="auto"/>
          <w:right w:val="single" w:sz="4" w:space="4" w:color="auto"/>
        </w:pBdr>
        <w:tabs>
          <w:tab w:val="num" w:pos="360"/>
        </w:tabs>
        <w:rPr>
          <w:rFonts w:ascii="Arial" w:hAnsi="Arial" w:cs="Arial"/>
          <w:sz w:val="20"/>
        </w:rPr>
      </w:pPr>
      <w:r w:rsidRPr="00C06875">
        <w:rPr>
          <w:rFonts w:ascii="Arial" w:hAnsi="Arial" w:cs="Arial"/>
          <w:sz w:val="20"/>
        </w:rPr>
        <w:t xml:space="preserve">For POS, RAN2 assumes that </w:t>
      </w:r>
      <w:proofErr w:type="spellStart"/>
      <w:r w:rsidRPr="00C06875">
        <w:rPr>
          <w:rFonts w:ascii="Arial" w:hAnsi="Arial" w:cs="Arial"/>
          <w:sz w:val="20"/>
        </w:rPr>
        <w:t>NRPPa</w:t>
      </w:r>
      <w:proofErr w:type="spellEnd"/>
      <w:r w:rsidRPr="00C06875">
        <w:rPr>
          <w:rFonts w:ascii="Arial" w:hAnsi="Arial" w:cs="Arial"/>
          <w:sz w:val="20"/>
        </w:rPr>
        <w:t xml:space="preserve"> is used for the </w:t>
      </w:r>
      <w:proofErr w:type="spellStart"/>
      <w:r w:rsidRPr="00C06875">
        <w:rPr>
          <w:rFonts w:ascii="Arial" w:hAnsi="Arial" w:cs="Arial"/>
          <w:sz w:val="20"/>
        </w:rPr>
        <w:t>signalling</w:t>
      </w:r>
      <w:proofErr w:type="spellEnd"/>
      <w:r w:rsidRPr="00C06875">
        <w:rPr>
          <w:rFonts w:ascii="Arial" w:hAnsi="Arial" w:cs="Arial"/>
          <w:sz w:val="20"/>
        </w:rPr>
        <w:t xml:space="preserve"> between </w:t>
      </w:r>
      <w:proofErr w:type="spellStart"/>
      <w:r w:rsidRPr="00C06875">
        <w:rPr>
          <w:rFonts w:ascii="Arial" w:hAnsi="Arial" w:cs="Arial"/>
          <w:sz w:val="20"/>
        </w:rPr>
        <w:t>gNB</w:t>
      </w:r>
      <w:proofErr w:type="spellEnd"/>
      <w:r w:rsidRPr="00C06875">
        <w:rPr>
          <w:rFonts w:ascii="Arial" w:hAnsi="Arial" w:cs="Arial"/>
          <w:sz w:val="20"/>
        </w:rPr>
        <w:t xml:space="preserve"> and LMF for case 3a and 3b and the detailed </w:t>
      </w:r>
      <w:proofErr w:type="spellStart"/>
      <w:r w:rsidRPr="00C06875">
        <w:rPr>
          <w:rFonts w:ascii="Arial" w:hAnsi="Arial" w:cs="Arial"/>
          <w:sz w:val="20"/>
        </w:rPr>
        <w:t>signalling</w:t>
      </w:r>
      <w:proofErr w:type="spellEnd"/>
      <w:r w:rsidRPr="00C06875">
        <w:rPr>
          <w:rFonts w:ascii="Arial" w:hAnsi="Arial" w:cs="Arial"/>
          <w:sz w:val="20"/>
        </w:rPr>
        <w:t xml:space="preserve"> design is up to RAN3.</w:t>
      </w:r>
    </w:p>
    <w:p w14:paraId="42CCF30C" w14:textId="50AE0292" w:rsidR="00DF1AC9" w:rsidRPr="00DF1AC9" w:rsidRDefault="00621E7F" w:rsidP="00621E7F">
      <w:pPr>
        <w:pStyle w:val="Heading2"/>
        <w:tabs>
          <w:tab w:val="left" w:pos="5436"/>
        </w:tabs>
        <w:rPr>
          <w:rFonts w:eastAsia="等线"/>
        </w:rPr>
      </w:pPr>
      <w:r>
        <w:rPr>
          <w:rFonts w:eastAsia="等线"/>
        </w:rPr>
        <w:tab/>
      </w:r>
      <w:r>
        <w:rPr>
          <w:rFonts w:eastAsia="等线"/>
        </w:rPr>
        <w:tab/>
      </w:r>
    </w:p>
    <w:sectPr w:rsidR="00DF1AC9" w:rsidRPr="00DF1AC9" w:rsidSect="0006797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7479D" w14:textId="77777777" w:rsidR="00801F69" w:rsidRPr="00253D75" w:rsidRDefault="00801F69">
      <w:r w:rsidRPr="00253D75">
        <w:separator/>
      </w:r>
    </w:p>
    <w:p w14:paraId="75931CF6" w14:textId="77777777" w:rsidR="00801F69" w:rsidRPr="00253D75" w:rsidRDefault="00801F69"/>
  </w:endnote>
  <w:endnote w:type="continuationSeparator" w:id="0">
    <w:p w14:paraId="312A0F95" w14:textId="77777777" w:rsidR="00801F69" w:rsidRPr="00253D75" w:rsidRDefault="00801F69">
      <w:r w:rsidRPr="00253D75">
        <w:continuationSeparator/>
      </w:r>
    </w:p>
    <w:p w14:paraId="35A49E7F" w14:textId="77777777" w:rsidR="00801F69" w:rsidRPr="00253D75" w:rsidRDefault="00801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1A0F9" w14:textId="77777777" w:rsidR="00801F69" w:rsidRPr="00253D75" w:rsidRDefault="00801F69">
      <w:r w:rsidRPr="00253D75">
        <w:separator/>
      </w:r>
    </w:p>
    <w:p w14:paraId="6279487F" w14:textId="77777777" w:rsidR="00801F69" w:rsidRPr="00253D75" w:rsidRDefault="00801F69"/>
  </w:footnote>
  <w:footnote w:type="continuationSeparator" w:id="0">
    <w:p w14:paraId="4704112B" w14:textId="77777777" w:rsidR="00801F69" w:rsidRPr="00253D75" w:rsidRDefault="00801F69">
      <w:r w:rsidRPr="00253D75">
        <w:continuationSeparator/>
      </w:r>
    </w:p>
    <w:p w14:paraId="02138A39" w14:textId="77777777" w:rsidR="00801F69" w:rsidRPr="00253D75" w:rsidRDefault="00801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1" w15:restartNumberingAfterBreak="0">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6"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29">
    <w15:presenceInfo w15:providerId="None" w15:userId="vivo_Pre_R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7B3"/>
    <w:rsid w:val="00001DE3"/>
    <w:rsid w:val="00001E11"/>
    <w:rsid w:val="000021D4"/>
    <w:rsid w:val="00002E4F"/>
    <w:rsid w:val="00003868"/>
    <w:rsid w:val="00003AAC"/>
    <w:rsid w:val="00003BA5"/>
    <w:rsid w:val="00004139"/>
    <w:rsid w:val="00004E36"/>
    <w:rsid w:val="00005ABC"/>
    <w:rsid w:val="00007DCF"/>
    <w:rsid w:val="0001094A"/>
    <w:rsid w:val="00010E1B"/>
    <w:rsid w:val="00011627"/>
    <w:rsid w:val="00011A30"/>
    <w:rsid w:val="00012A29"/>
    <w:rsid w:val="00013510"/>
    <w:rsid w:val="00014702"/>
    <w:rsid w:val="00014F30"/>
    <w:rsid w:val="00016FCD"/>
    <w:rsid w:val="00017797"/>
    <w:rsid w:val="00020392"/>
    <w:rsid w:val="000213B0"/>
    <w:rsid w:val="00022723"/>
    <w:rsid w:val="00023116"/>
    <w:rsid w:val="00023231"/>
    <w:rsid w:val="000233E6"/>
    <w:rsid w:val="0002463F"/>
    <w:rsid w:val="0002479E"/>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75F"/>
    <w:rsid w:val="00040CBF"/>
    <w:rsid w:val="00041549"/>
    <w:rsid w:val="000427AE"/>
    <w:rsid w:val="00043938"/>
    <w:rsid w:val="0004454B"/>
    <w:rsid w:val="00044A39"/>
    <w:rsid w:val="000455E3"/>
    <w:rsid w:val="00045881"/>
    <w:rsid w:val="00046045"/>
    <w:rsid w:val="00046F3B"/>
    <w:rsid w:val="00047320"/>
    <w:rsid w:val="00051521"/>
    <w:rsid w:val="00051834"/>
    <w:rsid w:val="000525F0"/>
    <w:rsid w:val="0005302E"/>
    <w:rsid w:val="00053504"/>
    <w:rsid w:val="00053849"/>
    <w:rsid w:val="000538C0"/>
    <w:rsid w:val="00053AB5"/>
    <w:rsid w:val="00054050"/>
    <w:rsid w:val="00054A22"/>
    <w:rsid w:val="00054B71"/>
    <w:rsid w:val="00055246"/>
    <w:rsid w:val="00055750"/>
    <w:rsid w:val="00055CB1"/>
    <w:rsid w:val="00056061"/>
    <w:rsid w:val="0005629B"/>
    <w:rsid w:val="00056D0D"/>
    <w:rsid w:val="00060315"/>
    <w:rsid w:val="00060FFF"/>
    <w:rsid w:val="0006336B"/>
    <w:rsid w:val="0006390F"/>
    <w:rsid w:val="00063F12"/>
    <w:rsid w:val="000655A6"/>
    <w:rsid w:val="000670ED"/>
    <w:rsid w:val="00067628"/>
    <w:rsid w:val="00067977"/>
    <w:rsid w:val="000707F0"/>
    <w:rsid w:val="00070FFF"/>
    <w:rsid w:val="00071373"/>
    <w:rsid w:val="0007249B"/>
    <w:rsid w:val="00072561"/>
    <w:rsid w:val="000728F4"/>
    <w:rsid w:val="0007300E"/>
    <w:rsid w:val="00073C98"/>
    <w:rsid w:val="00074076"/>
    <w:rsid w:val="00075BCD"/>
    <w:rsid w:val="000760EF"/>
    <w:rsid w:val="000762FA"/>
    <w:rsid w:val="00076445"/>
    <w:rsid w:val="00076528"/>
    <w:rsid w:val="00076641"/>
    <w:rsid w:val="00076CE7"/>
    <w:rsid w:val="0007734D"/>
    <w:rsid w:val="00077F96"/>
    <w:rsid w:val="00080512"/>
    <w:rsid w:val="000808DD"/>
    <w:rsid w:val="00081202"/>
    <w:rsid w:val="00081254"/>
    <w:rsid w:val="000812F7"/>
    <w:rsid w:val="000816A6"/>
    <w:rsid w:val="00081AFF"/>
    <w:rsid w:val="00082163"/>
    <w:rsid w:val="000822F8"/>
    <w:rsid w:val="0008231C"/>
    <w:rsid w:val="00082C11"/>
    <w:rsid w:val="00083105"/>
    <w:rsid w:val="00083E58"/>
    <w:rsid w:val="00084108"/>
    <w:rsid w:val="00084523"/>
    <w:rsid w:val="0008462F"/>
    <w:rsid w:val="00084FF3"/>
    <w:rsid w:val="00086143"/>
    <w:rsid w:val="00086590"/>
    <w:rsid w:val="000874A3"/>
    <w:rsid w:val="00090789"/>
    <w:rsid w:val="00090A78"/>
    <w:rsid w:val="00090E37"/>
    <w:rsid w:val="00091257"/>
    <w:rsid w:val="00091D40"/>
    <w:rsid w:val="000923B3"/>
    <w:rsid w:val="00093CC5"/>
    <w:rsid w:val="0009473E"/>
    <w:rsid w:val="00095238"/>
    <w:rsid w:val="000952C6"/>
    <w:rsid w:val="000953E9"/>
    <w:rsid w:val="000955FF"/>
    <w:rsid w:val="0009627D"/>
    <w:rsid w:val="0009775D"/>
    <w:rsid w:val="00097BEE"/>
    <w:rsid w:val="00097F06"/>
    <w:rsid w:val="000A01B3"/>
    <w:rsid w:val="000A1A71"/>
    <w:rsid w:val="000A2EC7"/>
    <w:rsid w:val="000A34A2"/>
    <w:rsid w:val="000A37F5"/>
    <w:rsid w:val="000A41A4"/>
    <w:rsid w:val="000A45F7"/>
    <w:rsid w:val="000A4959"/>
    <w:rsid w:val="000A4C77"/>
    <w:rsid w:val="000A4CB2"/>
    <w:rsid w:val="000A5044"/>
    <w:rsid w:val="000A52F1"/>
    <w:rsid w:val="000A5B63"/>
    <w:rsid w:val="000A5B8F"/>
    <w:rsid w:val="000A5C5F"/>
    <w:rsid w:val="000A7D06"/>
    <w:rsid w:val="000B06B8"/>
    <w:rsid w:val="000B16B3"/>
    <w:rsid w:val="000B2822"/>
    <w:rsid w:val="000B2C00"/>
    <w:rsid w:val="000B34DF"/>
    <w:rsid w:val="000B38DB"/>
    <w:rsid w:val="000B49E6"/>
    <w:rsid w:val="000B50E0"/>
    <w:rsid w:val="000B5641"/>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396"/>
    <w:rsid w:val="000E0A88"/>
    <w:rsid w:val="000E0FBE"/>
    <w:rsid w:val="000E2051"/>
    <w:rsid w:val="000E4675"/>
    <w:rsid w:val="000E7002"/>
    <w:rsid w:val="000E77EE"/>
    <w:rsid w:val="000F05EA"/>
    <w:rsid w:val="000F1A99"/>
    <w:rsid w:val="000F1E5E"/>
    <w:rsid w:val="000F20CD"/>
    <w:rsid w:val="000F36BB"/>
    <w:rsid w:val="000F36D5"/>
    <w:rsid w:val="000F38A1"/>
    <w:rsid w:val="000F4554"/>
    <w:rsid w:val="000F4B24"/>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D"/>
    <w:rsid w:val="00104C2C"/>
    <w:rsid w:val="00104FD3"/>
    <w:rsid w:val="00106255"/>
    <w:rsid w:val="00106855"/>
    <w:rsid w:val="001069A6"/>
    <w:rsid w:val="00106A07"/>
    <w:rsid w:val="00106AD3"/>
    <w:rsid w:val="00106DB2"/>
    <w:rsid w:val="00107266"/>
    <w:rsid w:val="00107687"/>
    <w:rsid w:val="00110839"/>
    <w:rsid w:val="0011183D"/>
    <w:rsid w:val="00111BD0"/>
    <w:rsid w:val="00111D31"/>
    <w:rsid w:val="00112C3C"/>
    <w:rsid w:val="00112D8A"/>
    <w:rsid w:val="001141C1"/>
    <w:rsid w:val="00114231"/>
    <w:rsid w:val="00114DDE"/>
    <w:rsid w:val="00115212"/>
    <w:rsid w:val="001167ED"/>
    <w:rsid w:val="00117743"/>
    <w:rsid w:val="001202E7"/>
    <w:rsid w:val="001204F9"/>
    <w:rsid w:val="00121511"/>
    <w:rsid w:val="0012287F"/>
    <w:rsid w:val="00122EFC"/>
    <w:rsid w:val="0012587A"/>
    <w:rsid w:val="00126A02"/>
    <w:rsid w:val="001274F9"/>
    <w:rsid w:val="00127C62"/>
    <w:rsid w:val="001311E8"/>
    <w:rsid w:val="00131B2B"/>
    <w:rsid w:val="00131E46"/>
    <w:rsid w:val="0013232F"/>
    <w:rsid w:val="00132383"/>
    <w:rsid w:val="00133650"/>
    <w:rsid w:val="001337AD"/>
    <w:rsid w:val="00134F87"/>
    <w:rsid w:val="00135FC1"/>
    <w:rsid w:val="00136C8F"/>
    <w:rsid w:val="001404D6"/>
    <w:rsid w:val="001405D5"/>
    <w:rsid w:val="0014083B"/>
    <w:rsid w:val="00140940"/>
    <w:rsid w:val="00140D67"/>
    <w:rsid w:val="00142664"/>
    <w:rsid w:val="00142F60"/>
    <w:rsid w:val="001452E6"/>
    <w:rsid w:val="00146183"/>
    <w:rsid w:val="00146CFB"/>
    <w:rsid w:val="00146FD0"/>
    <w:rsid w:val="00147566"/>
    <w:rsid w:val="00150BC5"/>
    <w:rsid w:val="00150BFD"/>
    <w:rsid w:val="00151381"/>
    <w:rsid w:val="001516E4"/>
    <w:rsid w:val="00151B9B"/>
    <w:rsid w:val="001525CC"/>
    <w:rsid w:val="00152617"/>
    <w:rsid w:val="00153DB6"/>
    <w:rsid w:val="0015423F"/>
    <w:rsid w:val="00154E20"/>
    <w:rsid w:val="001551C6"/>
    <w:rsid w:val="00156915"/>
    <w:rsid w:val="00156A6D"/>
    <w:rsid w:val="00156AA0"/>
    <w:rsid w:val="00156AFA"/>
    <w:rsid w:val="00157E7A"/>
    <w:rsid w:val="00160961"/>
    <w:rsid w:val="00160D20"/>
    <w:rsid w:val="0016112E"/>
    <w:rsid w:val="00161685"/>
    <w:rsid w:val="001616E7"/>
    <w:rsid w:val="00161B6B"/>
    <w:rsid w:val="00161B79"/>
    <w:rsid w:val="001622C3"/>
    <w:rsid w:val="00164253"/>
    <w:rsid w:val="00164884"/>
    <w:rsid w:val="00164EB7"/>
    <w:rsid w:val="001653CC"/>
    <w:rsid w:val="001662D7"/>
    <w:rsid w:val="00170369"/>
    <w:rsid w:val="001718F5"/>
    <w:rsid w:val="00172AC4"/>
    <w:rsid w:val="0017305D"/>
    <w:rsid w:val="00173840"/>
    <w:rsid w:val="00173F38"/>
    <w:rsid w:val="00174110"/>
    <w:rsid w:val="00174F23"/>
    <w:rsid w:val="0017634C"/>
    <w:rsid w:val="00176BBA"/>
    <w:rsid w:val="00176BF3"/>
    <w:rsid w:val="00176CDA"/>
    <w:rsid w:val="00176CDD"/>
    <w:rsid w:val="001770B3"/>
    <w:rsid w:val="0018047C"/>
    <w:rsid w:val="0018173F"/>
    <w:rsid w:val="0018274A"/>
    <w:rsid w:val="00183240"/>
    <w:rsid w:val="001833F7"/>
    <w:rsid w:val="00183915"/>
    <w:rsid w:val="00184582"/>
    <w:rsid w:val="00185818"/>
    <w:rsid w:val="001901F2"/>
    <w:rsid w:val="00190E5A"/>
    <w:rsid w:val="00191EBE"/>
    <w:rsid w:val="00195CC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44DF"/>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61"/>
    <w:rsid w:val="001D02C2"/>
    <w:rsid w:val="001D25DA"/>
    <w:rsid w:val="001D262B"/>
    <w:rsid w:val="001D5287"/>
    <w:rsid w:val="001D592A"/>
    <w:rsid w:val="001D5FA2"/>
    <w:rsid w:val="001D62FF"/>
    <w:rsid w:val="001D7E32"/>
    <w:rsid w:val="001E064D"/>
    <w:rsid w:val="001E455E"/>
    <w:rsid w:val="001E7A45"/>
    <w:rsid w:val="001F0FF7"/>
    <w:rsid w:val="001F11C2"/>
    <w:rsid w:val="001F167A"/>
    <w:rsid w:val="001F168B"/>
    <w:rsid w:val="001F33BA"/>
    <w:rsid w:val="001F3A83"/>
    <w:rsid w:val="001F4C1F"/>
    <w:rsid w:val="001F58EE"/>
    <w:rsid w:val="001F5F4B"/>
    <w:rsid w:val="001F740B"/>
    <w:rsid w:val="001F76BB"/>
    <w:rsid w:val="001F7947"/>
    <w:rsid w:val="001F7CB1"/>
    <w:rsid w:val="0020160F"/>
    <w:rsid w:val="00202DA0"/>
    <w:rsid w:val="00202EB1"/>
    <w:rsid w:val="002033A6"/>
    <w:rsid w:val="00203D5F"/>
    <w:rsid w:val="002045F7"/>
    <w:rsid w:val="00206835"/>
    <w:rsid w:val="002071D3"/>
    <w:rsid w:val="002072AD"/>
    <w:rsid w:val="00207ED7"/>
    <w:rsid w:val="00211024"/>
    <w:rsid w:val="00211483"/>
    <w:rsid w:val="0021189B"/>
    <w:rsid w:val="00211932"/>
    <w:rsid w:val="00211CCF"/>
    <w:rsid w:val="002121E4"/>
    <w:rsid w:val="00213176"/>
    <w:rsid w:val="00213232"/>
    <w:rsid w:val="0021362D"/>
    <w:rsid w:val="00213FB7"/>
    <w:rsid w:val="00214A77"/>
    <w:rsid w:val="002152CD"/>
    <w:rsid w:val="002221F4"/>
    <w:rsid w:val="00222BC8"/>
    <w:rsid w:val="00222EA7"/>
    <w:rsid w:val="002234B7"/>
    <w:rsid w:val="002239AB"/>
    <w:rsid w:val="00224A3D"/>
    <w:rsid w:val="00224E50"/>
    <w:rsid w:val="0022566B"/>
    <w:rsid w:val="00225E1F"/>
    <w:rsid w:val="00225E6A"/>
    <w:rsid w:val="0022662B"/>
    <w:rsid w:val="00226A5C"/>
    <w:rsid w:val="002276A2"/>
    <w:rsid w:val="0023080E"/>
    <w:rsid w:val="00230E53"/>
    <w:rsid w:val="002317F4"/>
    <w:rsid w:val="0023242D"/>
    <w:rsid w:val="002329EA"/>
    <w:rsid w:val="00233D05"/>
    <w:rsid w:val="00233E5C"/>
    <w:rsid w:val="00234062"/>
    <w:rsid w:val="0023411F"/>
    <w:rsid w:val="00234542"/>
    <w:rsid w:val="002347A2"/>
    <w:rsid w:val="00235478"/>
    <w:rsid w:val="002356B8"/>
    <w:rsid w:val="002359A0"/>
    <w:rsid w:val="002365C7"/>
    <w:rsid w:val="00236BEF"/>
    <w:rsid w:val="0023761E"/>
    <w:rsid w:val="00237D65"/>
    <w:rsid w:val="00240746"/>
    <w:rsid w:val="00240A64"/>
    <w:rsid w:val="00240ADE"/>
    <w:rsid w:val="002418AC"/>
    <w:rsid w:val="002428B4"/>
    <w:rsid w:val="00242C3C"/>
    <w:rsid w:val="00242C72"/>
    <w:rsid w:val="002432FD"/>
    <w:rsid w:val="0024354A"/>
    <w:rsid w:val="00245945"/>
    <w:rsid w:val="002461ED"/>
    <w:rsid w:val="00247216"/>
    <w:rsid w:val="002510A7"/>
    <w:rsid w:val="00251B7B"/>
    <w:rsid w:val="00252739"/>
    <w:rsid w:val="002528F3"/>
    <w:rsid w:val="00252EEB"/>
    <w:rsid w:val="00253701"/>
    <w:rsid w:val="00253D75"/>
    <w:rsid w:val="00254157"/>
    <w:rsid w:val="00254D28"/>
    <w:rsid w:val="002559D8"/>
    <w:rsid w:val="00255F2F"/>
    <w:rsid w:val="0025681D"/>
    <w:rsid w:val="00256F73"/>
    <w:rsid w:val="0025777D"/>
    <w:rsid w:val="002577B6"/>
    <w:rsid w:val="002577ED"/>
    <w:rsid w:val="00261CD5"/>
    <w:rsid w:val="00263045"/>
    <w:rsid w:val="002635AF"/>
    <w:rsid w:val="0026383D"/>
    <w:rsid w:val="00263D09"/>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59D"/>
    <w:rsid w:val="002846BA"/>
    <w:rsid w:val="002851DF"/>
    <w:rsid w:val="002854CD"/>
    <w:rsid w:val="0028567C"/>
    <w:rsid w:val="00285829"/>
    <w:rsid w:val="00285B84"/>
    <w:rsid w:val="00285CBC"/>
    <w:rsid w:val="00286B44"/>
    <w:rsid w:val="0028799F"/>
    <w:rsid w:val="002907FC"/>
    <w:rsid w:val="002916B9"/>
    <w:rsid w:val="002917F8"/>
    <w:rsid w:val="0029188E"/>
    <w:rsid w:val="00292AC8"/>
    <w:rsid w:val="002936A2"/>
    <w:rsid w:val="00293F69"/>
    <w:rsid w:val="00296CF8"/>
    <w:rsid w:val="002A0175"/>
    <w:rsid w:val="002A1136"/>
    <w:rsid w:val="002A53E3"/>
    <w:rsid w:val="002A5575"/>
    <w:rsid w:val="002A6147"/>
    <w:rsid w:val="002A6A2F"/>
    <w:rsid w:val="002A7678"/>
    <w:rsid w:val="002B0088"/>
    <w:rsid w:val="002B011E"/>
    <w:rsid w:val="002B0AFA"/>
    <w:rsid w:val="002B0E5F"/>
    <w:rsid w:val="002B0EC7"/>
    <w:rsid w:val="002B1E22"/>
    <w:rsid w:val="002B2EDB"/>
    <w:rsid w:val="002B4761"/>
    <w:rsid w:val="002B49A4"/>
    <w:rsid w:val="002B4CB4"/>
    <w:rsid w:val="002B5903"/>
    <w:rsid w:val="002B72D2"/>
    <w:rsid w:val="002C0733"/>
    <w:rsid w:val="002C0947"/>
    <w:rsid w:val="002C1656"/>
    <w:rsid w:val="002C29F0"/>
    <w:rsid w:val="002C2E97"/>
    <w:rsid w:val="002C3C2A"/>
    <w:rsid w:val="002C48DC"/>
    <w:rsid w:val="002C723B"/>
    <w:rsid w:val="002C7430"/>
    <w:rsid w:val="002D0F1B"/>
    <w:rsid w:val="002D6347"/>
    <w:rsid w:val="002D743A"/>
    <w:rsid w:val="002E01E2"/>
    <w:rsid w:val="002E1BB5"/>
    <w:rsid w:val="002E20E3"/>
    <w:rsid w:val="002E28BB"/>
    <w:rsid w:val="002E3497"/>
    <w:rsid w:val="002E37DC"/>
    <w:rsid w:val="002E3EC2"/>
    <w:rsid w:val="002E4FF0"/>
    <w:rsid w:val="002E50A6"/>
    <w:rsid w:val="002E663B"/>
    <w:rsid w:val="002E6F01"/>
    <w:rsid w:val="002E7CE9"/>
    <w:rsid w:val="002F00BD"/>
    <w:rsid w:val="002F061B"/>
    <w:rsid w:val="002F1824"/>
    <w:rsid w:val="002F2A15"/>
    <w:rsid w:val="002F3E28"/>
    <w:rsid w:val="002F5DE3"/>
    <w:rsid w:val="002F611F"/>
    <w:rsid w:val="002F64DB"/>
    <w:rsid w:val="002F65EA"/>
    <w:rsid w:val="002F6700"/>
    <w:rsid w:val="002F6727"/>
    <w:rsid w:val="00300540"/>
    <w:rsid w:val="00300597"/>
    <w:rsid w:val="003012C9"/>
    <w:rsid w:val="003012F7"/>
    <w:rsid w:val="00302190"/>
    <w:rsid w:val="003035BC"/>
    <w:rsid w:val="0030374A"/>
    <w:rsid w:val="00303B7F"/>
    <w:rsid w:val="00303EB9"/>
    <w:rsid w:val="00304762"/>
    <w:rsid w:val="0030568F"/>
    <w:rsid w:val="00305849"/>
    <w:rsid w:val="003062B4"/>
    <w:rsid w:val="0030759C"/>
    <w:rsid w:val="00307BB8"/>
    <w:rsid w:val="00310E99"/>
    <w:rsid w:val="00312065"/>
    <w:rsid w:val="00312E0B"/>
    <w:rsid w:val="0031358A"/>
    <w:rsid w:val="00316E99"/>
    <w:rsid w:val="00316EE9"/>
    <w:rsid w:val="003172DC"/>
    <w:rsid w:val="00317C49"/>
    <w:rsid w:val="00317C4F"/>
    <w:rsid w:val="00317F1D"/>
    <w:rsid w:val="003227FD"/>
    <w:rsid w:val="003232DA"/>
    <w:rsid w:val="00323866"/>
    <w:rsid w:val="00323C4C"/>
    <w:rsid w:val="00323DC9"/>
    <w:rsid w:val="00323E62"/>
    <w:rsid w:val="003241D3"/>
    <w:rsid w:val="0032543E"/>
    <w:rsid w:val="003256C5"/>
    <w:rsid w:val="003256D2"/>
    <w:rsid w:val="00325E4A"/>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27F"/>
    <w:rsid w:val="00343C5C"/>
    <w:rsid w:val="00344111"/>
    <w:rsid w:val="00344373"/>
    <w:rsid w:val="00345136"/>
    <w:rsid w:val="00346264"/>
    <w:rsid w:val="00347CD9"/>
    <w:rsid w:val="003504AC"/>
    <w:rsid w:val="00351D3D"/>
    <w:rsid w:val="003525F1"/>
    <w:rsid w:val="003534EA"/>
    <w:rsid w:val="003538BF"/>
    <w:rsid w:val="00353F00"/>
    <w:rsid w:val="0035462D"/>
    <w:rsid w:val="00354873"/>
    <w:rsid w:val="00354B49"/>
    <w:rsid w:val="00355810"/>
    <w:rsid w:val="00355FA8"/>
    <w:rsid w:val="00356428"/>
    <w:rsid w:val="0035662A"/>
    <w:rsid w:val="00357015"/>
    <w:rsid w:val="003578EF"/>
    <w:rsid w:val="003606FF"/>
    <w:rsid w:val="003608D7"/>
    <w:rsid w:val="00361130"/>
    <w:rsid w:val="00363986"/>
    <w:rsid w:val="003667D6"/>
    <w:rsid w:val="0036686F"/>
    <w:rsid w:val="00366EBA"/>
    <w:rsid w:val="00371ADD"/>
    <w:rsid w:val="00373A26"/>
    <w:rsid w:val="003741A5"/>
    <w:rsid w:val="003741B4"/>
    <w:rsid w:val="0037456B"/>
    <w:rsid w:val="0037504F"/>
    <w:rsid w:val="003765E4"/>
    <w:rsid w:val="0037680D"/>
    <w:rsid w:val="00376EE3"/>
    <w:rsid w:val="0037731B"/>
    <w:rsid w:val="003779F9"/>
    <w:rsid w:val="00377F14"/>
    <w:rsid w:val="0038070C"/>
    <w:rsid w:val="0038077C"/>
    <w:rsid w:val="00381D0A"/>
    <w:rsid w:val="003821E7"/>
    <w:rsid w:val="0038313F"/>
    <w:rsid w:val="0038451F"/>
    <w:rsid w:val="00385040"/>
    <w:rsid w:val="00385EF6"/>
    <w:rsid w:val="003860E5"/>
    <w:rsid w:val="00391C3E"/>
    <w:rsid w:val="00392479"/>
    <w:rsid w:val="0039252A"/>
    <w:rsid w:val="00392B35"/>
    <w:rsid w:val="00393819"/>
    <w:rsid w:val="00394473"/>
    <w:rsid w:val="00394662"/>
    <w:rsid w:val="00394F9F"/>
    <w:rsid w:val="00395BA3"/>
    <w:rsid w:val="0039620D"/>
    <w:rsid w:val="00397141"/>
    <w:rsid w:val="003A035D"/>
    <w:rsid w:val="003A03E7"/>
    <w:rsid w:val="003A06F9"/>
    <w:rsid w:val="003A07D2"/>
    <w:rsid w:val="003A277E"/>
    <w:rsid w:val="003A307C"/>
    <w:rsid w:val="003A4693"/>
    <w:rsid w:val="003A670B"/>
    <w:rsid w:val="003A7E50"/>
    <w:rsid w:val="003B00E4"/>
    <w:rsid w:val="003B0900"/>
    <w:rsid w:val="003B0F0F"/>
    <w:rsid w:val="003B37D9"/>
    <w:rsid w:val="003B64AE"/>
    <w:rsid w:val="003C0B6B"/>
    <w:rsid w:val="003C0DD5"/>
    <w:rsid w:val="003C1964"/>
    <w:rsid w:val="003C2996"/>
    <w:rsid w:val="003C29B5"/>
    <w:rsid w:val="003C2E99"/>
    <w:rsid w:val="003C361E"/>
    <w:rsid w:val="003C3946"/>
    <w:rsid w:val="003C3971"/>
    <w:rsid w:val="003C4E0E"/>
    <w:rsid w:val="003C5BD9"/>
    <w:rsid w:val="003D0E55"/>
    <w:rsid w:val="003D12D2"/>
    <w:rsid w:val="003D2086"/>
    <w:rsid w:val="003D220C"/>
    <w:rsid w:val="003D2B19"/>
    <w:rsid w:val="003D2FFF"/>
    <w:rsid w:val="003D3341"/>
    <w:rsid w:val="003D386E"/>
    <w:rsid w:val="003D41D2"/>
    <w:rsid w:val="003D4710"/>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68F7"/>
    <w:rsid w:val="003E701D"/>
    <w:rsid w:val="003E78FD"/>
    <w:rsid w:val="003F06DC"/>
    <w:rsid w:val="003F089B"/>
    <w:rsid w:val="003F0C38"/>
    <w:rsid w:val="003F1708"/>
    <w:rsid w:val="003F1E0E"/>
    <w:rsid w:val="003F35F1"/>
    <w:rsid w:val="003F6129"/>
    <w:rsid w:val="003F7C0A"/>
    <w:rsid w:val="004018F4"/>
    <w:rsid w:val="00401EF6"/>
    <w:rsid w:val="00401EFD"/>
    <w:rsid w:val="00402352"/>
    <w:rsid w:val="00403033"/>
    <w:rsid w:val="00403CEA"/>
    <w:rsid w:val="004044CA"/>
    <w:rsid w:val="00404657"/>
    <w:rsid w:val="00404F70"/>
    <w:rsid w:val="00405366"/>
    <w:rsid w:val="004053FA"/>
    <w:rsid w:val="00405ABC"/>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58A6"/>
    <w:rsid w:val="004275DE"/>
    <w:rsid w:val="004315E3"/>
    <w:rsid w:val="0043209A"/>
    <w:rsid w:val="00433077"/>
    <w:rsid w:val="004334A7"/>
    <w:rsid w:val="00433750"/>
    <w:rsid w:val="00434C5D"/>
    <w:rsid w:val="00436156"/>
    <w:rsid w:val="004369CD"/>
    <w:rsid w:val="00437FA6"/>
    <w:rsid w:val="004406A5"/>
    <w:rsid w:val="00442CB7"/>
    <w:rsid w:val="00443245"/>
    <w:rsid w:val="00443795"/>
    <w:rsid w:val="004438F2"/>
    <w:rsid w:val="00443DFA"/>
    <w:rsid w:val="00445202"/>
    <w:rsid w:val="004456C6"/>
    <w:rsid w:val="00446295"/>
    <w:rsid w:val="00450634"/>
    <w:rsid w:val="00450E5E"/>
    <w:rsid w:val="0045177C"/>
    <w:rsid w:val="00451873"/>
    <w:rsid w:val="00452ECF"/>
    <w:rsid w:val="00453329"/>
    <w:rsid w:val="00453FB8"/>
    <w:rsid w:val="00456D93"/>
    <w:rsid w:val="0045753A"/>
    <w:rsid w:val="0045774D"/>
    <w:rsid w:val="00457990"/>
    <w:rsid w:val="00462F2F"/>
    <w:rsid w:val="0046396C"/>
    <w:rsid w:val="00464618"/>
    <w:rsid w:val="004653FA"/>
    <w:rsid w:val="0046575A"/>
    <w:rsid w:val="004657D8"/>
    <w:rsid w:val="00467A39"/>
    <w:rsid w:val="0047088B"/>
    <w:rsid w:val="00471B35"/>
    <w:rsid w:val="00471D89"/>
    <w:rsid w:val="0047231D"/>
    <w:rsid w:val="004725C3"/>
    <w:rsid w:val="00473401"/>
    <w:rsid w:val="00473CEA"/>
    <w:rsid w:val="00474930"/>
    <w:rsid w:val="0047565F"/>
    <w:rsid w:val="004763DB"/>
    <w:rsid w:val="004765B5"/>
    <w:rsid w:val="00476A45"/>
    <w:rsid w:val="00477165"/>
    <w:rsid w:val="0047729F"/>
    <w:rsid w:val="004777A3"/>
    <w:rsid w:val="00477B8C"/>
    <w:rsid w:val="00480892"/>
    <w:rsid w:val="0048146B"/>
    <w:rsid w:val="00481736"/>
    <w:rsid w:val="00481942"/>
    <w:rsid w:val="00481A80"/>
    <w:rsid w:val="00481CF9"/>
    <w:rsid w:val="004843AF"/>
    <w:rsid w:val="00485EAA"/>
    <w:rsid w:val="00487B03"/>
    <w:rsid w:val="00487E46"/>
    <w:rsid w:val="004908C7"/>
    <w:rsid w:val="00490B8E"/>
    <w:rsid w:val="004924BA"/>
    <w:rsid w:val="00493A49"/>
    <w:rsid w:val="00494D64"/>
    <w:rsid w:val="00497234"/>
    <w:rsid w:val="004A0AD6"/>
    <w:rsid w:val="004A114E"/>
    <w:rsid w:val="004A1502"/>
    <w:rsid w:val="004A1834"/>
    <w:rsid w:val="004A1C35"/>
    <w:rsid w:val="004A1D87"/>
    <w:rsid w:val="004A2D3F"/>
    <w:rsid w:val="004A34FF"/>
    <w:rsid w:val="004A487A"/>
    <w:rsid w:val="004A573D"/>
    <w:rsid w:val="004A7092"/>
    <w:rsid w:val="004B092D"/>
    <w:rsid w:val="004B1364"/>
    <w:rsid w:val="004B1829"/>
    <w:rsid w:val="004B23C0"/>
    <w:rsid w:val="004B2ECE"/>
    <w:rsid w:val="004B4248"/>
    <w:rsid w:val="004B445B"/>
    <w:rsid w:val="004B4E62"/>
    <w:rsid w:val="004B55CB"/>
    <w:rsid w:val="004B5BE0"/>
    <w:rsid w:val="004B60AC"/>
    <w:rsid w:val="004B7DAF"/>
    <w:rsid w:val="004C03F1"/>
    <w:rsid w:val="004C0E62"/>
    <w:rsid w:val="004C1CC7"/>
    <w:rsid w:val="004C378F"/>
    <w:rsid w:val="004C38BC"/>
    <w:rsid w:val="004C3AF9"/>
    <w:rsid w:val="004C458D"/>
    <w:rsid w:val="004C4894"/>
    <w:rsid w:val="004C4D96"/>
    <w:rsid w:val="004C4E87"/>
    <w:rsid w:val="004C6168"/>
    <w:rsid w:val="004C652E"/>
    <w:rsid w:val="004C7643"/>
    <w:rsid w:val="004D0964"/>
    <w:rsid w:val="004D0B09"/>
    <w:rsid w:val="004D11A2"/>
    <w:rsid w:val="004D1563"/>
    <w:rsid w:val="004D22B6"/>
    <w:rsid w:val="004D286B"/>
    <w:rsid w:val="004D2A4C"/>
    <w:rsid w:val="004D31E4"/>
    <w:rsid w:val="004D3578"/>
    <w:rsid w:val="004D653D"/>
    <w:rsid w:val="004D6BDF"/>
    <w:rsid w:val="004D7E65"/>
    <w:rsid w:val="004E05D7"/>
    <w:rsid w:val="004E085A"/>
    <w:rsid w:val="004E0ACB"/>
    <w:rsid w:val="004E15ED"/>
    <w:rsid w:val="004E18F3"/>
    <w:rsid w:val="004E213A"/>
    <w:rsid w:val="004E2E1C"/>
    <w:rsid w:val="004E2F1D"/>
    <w:rsid w:val="004E4876"/>
    <w:rsid w:val="004E4D30"/>
    <w:rsid w:val="004E4F46"/>
    <w:rsid w:val="004E7D46"/>
    <w:rsid w:val="004F1FF9"/>
    <w:rsid w:val="004F6BB0"/>
    <w:rsid w:val="004F6F4F"/>
    <w:rsid w:val="004F7071"/>
    <w:rsid w:val="004F7E6D"/>
    <w:rsid w:val="00500C80"/>
    <w:rsid w:val="00500DE6"/>
    <w:rsid w:val="0050129D"/>
    <w:rsid w:val="005012F2"/>
    <w:rsid w:val="00501B7E"/>
    <w:rsid w:val="005022A8"/>
    <w:rsid w:val="00502FA9"/>
    <w:rsid w:val="00503617"/>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43FA"/>
    <w:rsid w:val="005244BD"/>
    <w:rsid w:val="00525948"/>
    <w:rsid w:val="005278ED"/>
    <w:rsid w:val="00530F12"/>
    <w:rsid w:val="005310B3"/>
    <w:rsid w:val="0053202A"/>
    <w:rsid w:val="005321CA"/>
    <w:rsid w:val="0053332C"/>
    <w:rsid w:val="00533488"/>
    <w:rsid w:val="00534DFC"/>
    <w:rsid w:val="005354C4"/>
    <w:rsid w:val="00535C93"/>
    <w:rsid w:val="0053621D"/>
    <w:rsid w:val="0053632D"/>
    <w:rsid w:val="005373A1"/>
    <w:rsid w:val="005377B7"/>
    <w:rsid w:val="0054009F"/>
    <w:rsid w:val="005402C3"/>
    <w:rsid w:val="0054041B"/>
    <w:rsid w:val="005424B6"/>
    <w:rsid w:val="00542A62"/>
    <w:rsid w:val="00542BF0"/>
    <w:rsid w:val="00542D4C"/>
    <w:rsid w:val="00542EA8"/>
    <w:rsid w:val="005432CF"/>
    <w:rsid w:val="0054372F"/>
    <w:rsid w:val="00543E6C"/>
    <w:rsid w:val="00545ECF"/>
    <w:rsid w:val="0055016D"/>
    <w:rsid w:val="00550EF7"/>
    <w:rsid w:val="005513CC"/>
    <w:rsid w:val="00551AC8"/>
    <w:rsid w:val="00552B61"/>
    <w:rsid w:val="00552B6A"/>
    <w:rsid w:val="005534AC"/>
    <w:rsid w:val="00553FBC"/>
    <w:rsid w:val="00555B28"/>
    <w:rsid w:val="005576B6"/>
    <w:rsid w:val="00557A55"/>
    <w:rsid w:val="0056269D"/>
    <w:rsid w:val="0056283F"/>
    <w:rsid w:val="005648FE"/>
    <w:rsid w:val="00565087"/>
    <w:rsid w:val="005658E0"/>
    <w:rsid w:val="00565C30"/>
    <w:rsid w:val="00566F2F"/>
    <w:rsid w:val="00567464"/>
    <w:rsid w:val="005675A3"/>
    <w:rsid w:val="00572027"/>
    <w:rsid w:val="00572274"/>
    <w:rsid w:val="00572416"/>
    <w:rsid w:val="005728E0"/>
    <w:rsid w:val="00574BB6"/>
    <w:rsid w:val="00574C3C"/>
    <w:rsid w:val="00574E22"/>
    <w:rsid w:val="00574E32"/>
    <w:rsid w:val="005755EA"/>
    <w:rsid w:val="0057631B"/>
    <w:rsid w:val="0057674E"/>
    <w:rsid w:val="00576BF5"/>
    <w:rsid w:val="00576FEC"/>
    <w:rsid w:val="00577540"/>
    <w:rsid w:val="00577761"/>
    <w:rsid w:val="0058068B"/>
    <w:rsid w:val="00580CA0"/>
    <w:rsid w:val="0058151C"/>
    <w:rsid w:val="0058181E"/>
    <w:rsid w:val="00581942"/>
    <w:rsid w:val="00581F7D"/>
    <w:rsid w:val="00582502"/>
    <w:rsid w:val="00583FBD"/>
    <w:rsid w:val="00584258"/>
    <w:rsid w:val="00584681"/>
    <w:rsid w:val="0058562B"/>
    <w:rsid w:val="00585E0D"/>
    <w:rsid w:val="00586086"/>
    <w:rsid w:val="005863D2"/>
    <w:rsid w:val="005866A3"/>
    <w:rsid w:val="00586710"/>
    <w:rsid w:val="00586E27"/>
    <w:rsid w:val="00587232"/>
    <w:rsid w:val="00591250"/>
    <w:rsid w:val="00592A82"/>
    <w:rsid w:val="00592D73"/>
    <w:rsid w:val="00593390"/>
    <w:rsid w:val="00594FCB"/>
    <w:rsid w:val="005968C8"/>
    <w:rsid w:val="005979D2"/>
    <w:rsid w:val="005A0300"/>
    <w:rsid w:val="005A2005"/>
    <w:rsid w:val="005A2684"/>
    <w:rsid w:val="005A69E9"/>
    <w:rsid w:val="005A7238"/>
    <w:rsid w:val="005A78A2"/>
    <w:rsid w:val="005A7F07"/>
    <w:rsid w:val="005B016D"/>
    <w:rsid w:val="005B0A64"/>
    <w:rsid w:val="005B0C4B"/>
    <w:rsid w:val="005B1037"/>
    <w:rsid w:val="005B134A"/>
    <w:rsid w:val="005B1AB2"/>
    <w:rsid w:val="005B1BB9"/>
    <w:rsid w:val="005B1C20"/>
    <w:rsid w:val="005B27FD"/>
    <w:rsid w:val="005B2A54"/>
    <w:rsid w:val="005B5EAA"/>
    <w:rsid w:val="005B63FA"/>
    <w:rsid w:val="005B64E6"/>
    <w:rsid w:val="005B6654"/>
    <w:rsid w:val="005B7BA0"/>
    <w:rsid w:val="005C0302"/>
    <w:rsid w:val="005C04EF"/>
    <w:rsid w:val="005C11B8"/>
    <w:rsid w:val="005C2151"/>
    <w:rsid w:val="005C2F83"/>
    <w:rsid w:val="005C2FD0"/>
    <w:rsid w:val="005C321B"/>
    <w:rsid w:val="005C3A45"/>
    <w:rsid w:val="005C4AD2"/>
    <w:rsid w:val="005C4ADE"/>
    <w:rsid w:val="005C54AF"/>
    <w:rsid w:val="005C624F"/>
    <w:rsid w:val="005C7BAE"/>
    <w:rsid w:val="005D021D"/>
    <w:rsid w:val="005D0D07"/>
    <w:rsid w:val="005D1778"/>
    <w:rsid w:val="005D1AFB"/>
    <w:rsid w:val="005D1B9C"/>
    <w:rsid w:val="005D20EC"/>
    <w:rsid w:val="005D2E01"/>
    <w:rsid w:val="005D4037"/>
    <w:rsid w:val="005D558C"/>
    <w:rsid w:val="005D5BBB"/>
    <w:rsid w:val="005D5D05"/>
    <w:rsid w:val="005E0628"/>
    <w:rsid w:val="005E2F35"/>
    <w:rsid w:val="005E301C"/>
    <w:rsid w:val="005E451E"/>
    <w:rsid w:val="005E53FE"/>
    <w:rsid w:val="005E5B2B"/>
    <w:rsid w:val="005E72E1"/>
    <w:rsid w:val="005E7B7C"/>
    <w:rsid w:val="005E7B82"/>
    <w:rsid w:val="005E7D7B"/>
    <w:rsid w:val="005F2252"/>
    <w:rsid w:val="005F2848"/>
    <w:rsid w:val="005F29E0"/>
    <w:rsid w:val="005F2AED"/>
    <w:rsid w:val="005F3C89"/>
    <w:rsid w:val="005F410C"/>
    <w:rsid w:val="005F4132"/>
    <w:rsid w:val="005F44E9"/>
    <w:rsid w:val="005F5C36"/>
    <w:rsid w:val="005F5C99"/>
    <w:rsid w:val="005F670E"/>
    <w:rsid w:val="005F6F15"/>
    <w:rsid w:val="005F6FE6"/>
    <w:rsid w:val="005F72B9"/>
    <w:rsid w:val="005F7CC9"/>
    <w:rsid w:val="006012C7"/>
    <w:rsid w:val="00601353"/>
    <w:rsid w:val="0060158C"/>
    <w:rsid w:val="00601691"/>
    <w:rsid w:val="0060170D"/>
    <w:rsid w:val="006018B6"/>
    <w:rsid w:val="00602119"/>
    <w:rsid w:val="00603167"/>
    <w:rsid w:val="00603C1E"/>
    <w:rsid w:val="00603CDD"/>
    <w:rsid w:val="00604F21"/>
    <w:rsid w:val="00605F71"/>
    <w:rsid w:val="00606690"/>
    <w:rsid w:val="00606887"/>
    <w:rsid w:val="00607F7C"/>
    <w:rsid w:val="006107E3"/>
    <w:rsid w:val="00610B50"/>
    <w:rsid w:val="00611273"/>
    <w:rsid w:val="00611C13"/>
    <w:rsid w:val="00613B59"/>
    <w:rsid w:val="006140B8"/>
    <w:rsid w:val="00614522"/>
    <w:rsid w:val="00614FDF"/>
    <w:rsid w:val="006159B0"/>
    <w:rsid w:val="0061614B"/>
    <w:rsid w:val="006161A9"/>
    <w:rsid w:val="006177CB"/>
    <w:rsid w:val="00617D3D"/>
    <w:rsid w:val="00621E7F"/>
    <w:rsid w:val="00621EA0"/>
    <w:rsid w:val="006220EF"/>
    <w:rsid w:val="006235EC"/>
    <w:rsid w:val="00624A45"/>
    <w:rsid w:val="00630FD0"/>
    <w:rsid w:val="00631F48"/>
    <w:rsid w:val="00632247"/>
    <w:rsid w:val="00632985"/>
    <w:rsid w:val="006329DB"/>
    <w:rsid w:val="00633C48"/>
    <w:rsid w:val="006341D1"/>
    <w:rsid w:val="00634A22"/>
    <w:rsid w:val="00634F6A"/>
    <w:rsid w:val="00635D2F"/>
    <w:rsid w:val="00635EE3"/>
    <w:rsid w:val="006379B7"/>
    <w:rsid w:val="0064006F"/>
    <w:rsid w:val="00640B26"/>
    <w:rsid w:val="00641E77"/>
    <w:rsid w:val="00641EF0"/>
    <w:rsid w:val="00642225"/>
    <w:rsid w:val="00642457"/>
    <w:rsid w:val="00642DEF"/>
    <w:rsid w:val="00643487"/>
    <w:rsid w:val="006436AB"/>
    <w:rsid w:val="00643701"/>
    <w:rsid w:val="00643B2F"/>
    <w:rsid w:val="0064510E"/>
    <w:rsid w:val="0064612A"/>
    <w:rsid w:val="00646B43"/>
    <w:rsid w:val="00646D91"/>
    <w:rsid w:val="00646FC3"/>
    <w:rsid w:val="00650059"/>
    <w:rsid w:val="00650228"/>
    <w:rsid w:val="006525D2"/>
    <w:rsid w:val="006528A1"/>
    <w:rsid w:val="00652E3E"/>
    <w:rsid w:val="0065306B"/>
    <w:rsid w:val="00653485"/>
    <w:rsid w:val="00653C72"/>
    <w:rsid w:val="00654830"/>
    <w:rsid w:val="00654F2F"/>
    <w:rsid w:val="0065537E"/>
    <w:rsid w:val="00655A8D"/>
    <w:rsid w:val="00655E93"/>
    <w:rsid w:val="0065620B"/>
    <w:rsid w:val="00656EC7"/>
    <w:rsid w:val="00657989"/>
    <w:rsid w:val="00657E80"/>
    <w:rsid w:val="0066137E"/>
    <w:rsid w:val="00661D37"/>
    <w:rsid w:val="00661D8C"/>
    <w:rsid w:val="00661FA6"/>
    <w:rsid w:val="00663C94"/>
    <w:rsid w:val="00664363"/>
    <w:rsid w:val="00666492"/>
    <w:rsid w:val="00666947"/>
    <w:rsid w:val="00666CA2"/>
    <w:rsid w:val="00667572"/>
    <w:rsid w:val="00667B91"/>
    <w:rsid w:val="00667E12"/>
    <w:rsid w:val="00670B7E"/>
    <w:rsid w:val="0067127F"/>
    <w:rsid w:val="006720A1"/>
    <w:rsid w:val="0067312A"/>
    <w:rsid w:val="00674167"/>
    <w:rsid w:val="006741BC"/>
    <w:rsid w:val="006745F6"/>
    <w:rsid w:val="00674E28"/>
    <w:rsid w:val="00675203"/>
    <w:rsid w:val="00675B38"/>
    <w:rsid w:val="00675E44"/>
    <w:rsid w:val="0067659A"/>
    <w:rsid w:val="00676734"/>
    <w:rsid w:val="00676795"/>
    <w:rsid w:val="006771B2"/>
    <w:rsid w:val="0067777B"/>
    <w:rsid w:val="006778CD"/>
    <w:rsid w:val="00677AE3"/>
    <w:rsid w:val="00680C03"/>
    <w:rsid w:val="00680EDF"/>
    <w:rsid w:val="006826D2"/>
    <w:rsid w:val="00682710"/>
    <w:rsid w:val="006834AC"/>
    <w:rsid w:val="00683AFE"/>
    <w:rsid w:val="00685F89"/>
    <w:rsid w:val="006864E6"/>
    <w:rsid w:val="00686B39"/>
    <w:rsid w:val="00686CD0"/>
    <w:rsid w:val="00687229"/>
    <w:rsid w:val="00690063"/>
    <w:rsid w:val="006902F5"/>
    <w:rsid w:val="00692033"/>
    <w:rsid w:val="006921B1"/>
    <w:rsid w:val="00692506"/>
    <w:rsid w:val="006930B4"/>
    <w:rsid w:val="00693C59"/>
    <w:rsid w:val="0069481C"/>
    <w:rsid w:val="0069664C"/>
    <w:rsid w:val="006972A8"/>
    <w:rsid w:val="006A0432"/>
    <w:rsid w:val="006A0573"/>
    <w:rsid w:val="006A11F0"/>
    <w:rsid w:val="006A2165"/>
    <w:rsid w:val="006A3568"/>
    <w:rsid w:val="006A4389"/>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644E"/>
    <w:rsid w:val="006B699B"/>
    <w:rsid w:val="006B6E67"/>
    <w:rsid w:val="006B76B0"/>
    <w:rsid w:val="006B7BB8"/>
    <w:rsid w:val="006B7E71"/>
    <w:rsid w:val="006C202D"/>
    <w:rsid w:val="006C2F28"/>
    <w:rsid w:val="006C35C7"/>
    <w:rsid w:val="006C41B4"/>
    <w:rsid w:val="006C53BC"/>
    <w:rsid w:val="006C57F6"/>
    <w:rsid w:val="006C6AD9"/>
    <w:rsid w:val="006C6CB5"/>
    <w:rsid w:val="006C7E10"/>
    <w:rsid w:val="006D0541"/>
    <w:rsid w:val="006D0C5A"/>
    <w:rsid w:val="006D1B53"/>
    <w:rsid w:val="006D2C9A"/>
    <w:rsid w:val="006D4634"/>
    <w:rsid w:val="006D49D5"/>
    <w:rsid w:val="006D62C2"/>
    <w:rsid w:val="006D63AE"/>
    <w:rsid w:val="006D7637"/>
    <w:rsid w:val="006D7A88"/>
    <w:rsid w:val="006E0AFC"/>
    <w:rsid w:val="006E0BDC"/>
    <w:rsid w:val="006E1FA6"/>
    <w:rsid w:val="006E2325"/>
    <w:rsid w:val="006E35C7"/>
    <w:rsid w:val="006E3849"/>
    <w:rsid w:val="006E3C6B"/>
    <w:rsid w:val="006E4C2E"/>
    <w:rsid w:val="006E5501"/>
    <w:rsid w:val="006E5E00"/>
    <w:rsid w:val="006E7262"/>
    <w:rsid w:val="006F0942"/>
    <w:rsid w:val="006F0F9E"/>
    <w:rsid w:val="006F198D"/>
    <w:rsid w:val="006F2BAB"/>
    <w:rsid w:val="006F30A2"/>
    <w:rsid w:val="006F4054"/>
    <w:rsid w:val="006F6233"/>
    <w:rsid w:val="00701F36"/>
    <w:rsid w:val="007027F7"/>
    <w:rsid w:val="007034C6"/>
    <w:rsid w:val="007035A5"/>
    <w:rsid w:val="00703C9B"/>
    <w:rsid w:val="00703F04"/>
    <w:rsid w:val="0070427B"/>
    <w:rsid w:val="00704481"/>
    <w:rsid w:val="00705266"/>
    <w:rsid w:val="007052E4"/>
    <w:rsid w:val="00705999"/>
    <w:rsid w:val="00705F23"/>
    <w:rsid w:val="00706031"/>
    <w:rsid w:val="00706AE7"/>
    <w:rsid w:val="00710065"/>
    <w:rsid w:val="00711005"/>
    <w:rsid w:val="007118BB"/>
    <w:rsid w:val="00712A0E"/>
    <w:rsid w:val="00712BD5"/>
    <w:rsid w:val="0071324A"/>
    <w:rsid w:val="0071395C"/>
    <w:rsid w:val="0071400E"/>
    <w:rsid w:val="00714236"/>
    <w:rsid w:val="007148D6"/>
    <w:rsid w:val="00714B64"/>
    <w:rsid w:val="00714ECD"/>
    <w:rsid w:val="0071572D"/>
    <w:rsid w:val="007179B7"/>
    <w:rsid w:val="00721701"/>
    <w:rsid w:val="007222B1"/>
    <w:rsid w:val="007246C6"/>
    <w:rsid w:val="00724C6E"/>
    <w:rsid w:val="00724F7F"/>
    <w:rsid w:val="007253FB"/>
    <w:rsid w:val="007265FF"/>
    <w:rsid w:val="00727F3F"/>
    <w:rsid w:val="007302A9"/>
    <w:rsid w:val="00730C57"/>
    <w:rsid w:val="0073113A"/>
    <w:rsid w:val="007317FC"/>
    <w:rsid w:val="00731F81"/>
    <w:rsid w:val="0073291F"/>
    <w:rsid w:val="0073355F"/>
    <w:rsid w:val="00733F83"/>
    <w:rsid w:val="00734A5B"/>
    <w:rsid w:val="00734F75"/>
    <w:rsid w:val="007354E1"/>
    <w:rsid w:val="007363D4"/>
    <w:rsid w:val="00736A71"/>
    <w:rsid w:val="00737389"/>
    <w:rsid w:val="00740DE4"/>
    <w:rsid w:val="0074147C"/>
    <w:rsid w:val="0074150D"/>
    <w:rsid w:val="00741C03"/>
    <w:rsid w:val="00741C35"/>
    <w:rsid w:val="00742970"/>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3C5B"/>
    <w:rsid w:val="00773EB5"/>
    <w:rsid w:val="00774752"/>
    <w:rsid w:val="00775C3D"/>
    <w:rsid w:val="00777063"/>
    <w:rsid w:val="0077771D"/>
    <w:rsid w:val="00780F6F"/>
    <w:rsid w:val="00781AC9"/>
    <w:rsid w:val="00781F0F"/>
    <w:rsid w:val="00782B5A"/>
    <w:rsid w:val="00782BE7"/>
    <w:rsid w:val="00782CD7"/>
    <w:rsid w:val="00783CBC"/>
    <w:rsid w:val="00784349"/>
    <w:rsid w:val="0078546C"/>
    <w:rsid w:val="007859A7"/>
    <w:rsid w:val="007864AC"/>
    <w:rsid w:val="007865B2"/>
    <w:rsid w:val="00786EC5"/>
    <w:rsid w:val="007900D0"/>
    <w:rsid w:val="00790458"/>
    <w:rsid w:val="00790610"/>
    <w:rsid w:val="00790B60"/>
    <w:rsid w:val="007912B0"/>
    <w:rsid w:val="00793790"/>
    <w:rsid w:val="0079389B"/>
    <w:rsid w:val="00794328"/>
    <w:rsid w:val="007962DC"/>
    <w:rsid w:val="00796CD9"/>
    <w:rsid w:val="007A0F27"/>
    <w:rsid w:val="007A11A0"/>
    <w:rsid w:val="007A1F95"/>
    <w:rsid w:val="007A20CF"/>
    <w:rsid w:val="007A2A21"/>
    <w:rsid w:val="007A411A"/>
    <w:rsid w:val="007A73E0"/>
    <w:rsid w:val="007A7618"/>
    <w:rsid w:val="007B18F0"/>
    <w:rsid w:val="007B27FD"/>
    <w:rsid w:val="007B2929"/>
    <w:rsid w:val="007B48B9"/>
    <w:rsid w:val="007B54D9"/>
    <w:rsid w:val="007B5F5C"/>
    <w:rsid w:val="007B7883"/>
    <w:rsid w:val="007C04B8"/>
    <w:rsid w:val="007C47CE"/>
    <w:rsid w:val="007C4A02"/>
    <w:rsid w:val="007C575B"/>
    <w:rsid w:val="007C5C4B"/>
    <w:rsid w:val="007C61DD"/>
    <w:rsid w:val="007C6267"/>
    <w:rsid w:val="007C62AB"/>
    <w:rsid w:val="007C74C8"/>
    <w:rsid w:val="007D01EA"/>
    <w:rsid w:val="007D0F1E"/>
    <w:rsid w:val="007D43CD"/>
    <w:rsid w:val="007D45D4"/>
    <w:rsid w:val="007D4880"/>
    <w:rsid w:val="007D4CF3"/>
    <w:rsid w:val="007D4E4A"/>
    <w:rsid w:val="007D4E79"/>
    <w:rsid w:val="007D7A8E"/>
    <w:rsid w:val="007E0C7C"/>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69"/>
    <w:rsid w:val="00801FD5"/>
    <w:rsid w:val="00802881"/>
    <w:rsid w:val="008028A4"/>
    <w:rsid w:val="00802C99"/>
    <w:rsid w:val="00803948"/>
    <w:rsid w:val="00803BBD"/>
    <w:rsid w:val="0080488C"/>
    <w:rsid w:val="00805CE8"/>
    <w:rsid w:val="0080603A"/>
    <w:rsid w:val="00807D86"/>
    <w:rsid w:val="00810707"/>
    <w:rsid w:val="00810812"/>
    <w:rsid w:val="00810F8B"/>
    <w:rsid w:val="008128E3"/>
    <w:rsid w:val="00812C93"/>
    <w:rsid w:val="00814F5B"/>
    <w:rsid w:val="00815CF8"/>
    <w:rsid w:val="00815DA0"/>
    <w:rsid w:val="0081759C"/>
    <w:rsid w:val="008202B4"/>
    <w:rsid w:val="0082044A"/>
    <w:rsid w:val="00820964"/>
    <w:rsid w:val="00821F71"/>
    <w:rsid w:val="008224D1"/>
    <w:rsid w:val="00822A64"/>
    <w:rsid w:val="008233A0"/>
    <w:rsid w:val="00823734"/>
    <w:rsid w:val="008240DA"/>
    <w:rsid w:val="0082451E"/>
    <w:rsid w:val="0082452A"/>
    <w:rsid w:val="00824722"/>
    <w:rsid w:val="00825345"/>
    <w:rsid w:val="00826694"/>
    <w:rsid w:val="008275A1"/>
    <w:rsid w:val="00827727"/>
    <w:rsid w:val="00830498"/>
    <w:rsid w:val="00831C82"/>
    <w:rsid w:val="00832177"/>
    <w:rsid w:val="00832431"/>
    <w:rsid w:val="0083286E"/>
    <w:rsid w:val="00832EAC"/>
    <w:rsid w:val="00834077"/>
    <w:rsid w:val="0083466B"/>
    <w:rsid w:val="00834DBE"/>
    <w:rsid w:val="0083621A"/>
    <w:rsid w:val="008376F4"/>
    <w:rsid w:val="00837A42"/>
    <w:rsid w:val="00841051"/>
    <w:rsid w:val="0084230B"/>
    <w:rsid w:val="008434C5"/>
    <w:rsid w:val="00843719"/>
    <w:rsid w:val="00843A9F"/>
    <w:rsid w:val="00844D4A"/>
    <w:rsid w:val="00844F6D"/>
    <w:rsid w:val="008451F6"/>
    <w:rsid w:val="008453E4"/>
    <w:rsid w:val="00845C1B"/>
    <w:rsid w:val="0084721B"/>
    <w:rsid w:val="00850F4D"/>
    <w:rsid w:val="008543E3"/>
    <w:rsid w:val="00855585"/>
    <w:rsid w:val="00855ED1"/>
    <w:rsid w:val="00856B9F"/>
    <w:rsid w:val="00857349"/>
    <w:rsid w:val="00857459"/>
    <w:rsid w:val="0086080B"/>
    <w:rsid w:val="00860817"/>
    <w:rsid w:val="00860BBA"/>
    <w:rsid w:val="008618A5"/>
    <w:rsid w:val="00861F7D"/>
    <w:rsid w:val="00862C1F"/>
    <w:rsid w:val="00863D2B"/>
    <w:rsid w:val="0086443C"/>
    <w:rsid w:val="00864688"/>
    <w:rsid w:val="0086511B"/>
    <w:rsid w:val="008651B7"/>
    <w:rsid w:val="00865B96"/>
    <w:rsid w:val="00866A69"/>
    <w:rsid w:val="00867CF2"/>
    <w:rsid w:val="0087016F"/>
    <w:rsid w:val="008705E5"/>
    <w:rsid w:val="00871849"/>
    <w:rsid w:val="0087333D"/>
    <w:rsid w:val="0087344A"/>
    <w:rsid w:val="00874DB4"/>
    <w:rsid w:val="00875A77"/>
    <w:rsid w:val="008768CA"/>
    <w:rsid w:val="008768E3"/>
    <w:rsid w:val="00880BD4"/>
    <w:rsid w:val="00880CBD"/>
    <w:rsid w:val="008817C3"/>
    <w:rsid w:val="00882EC3"/>
    <w:rsid w:val="00883148"/>
    <w:rsid w:val="008838AB"/>
    <w:rsid w:val="00883AC7"/>
    <w:rsid w:val="00883B68"/>
    <w:rsid w:val="00884D8B"/>
    <w:rsid w:val="008856D3"/>
    <w:rsid w:val="00887789"/>
    <w:rsid w:val="00890D65"/>
    <w:rsid w:val="00890D72"/>
    <w:rsid w:val="0089110A"/>
    <w:rsid w:val="00891F56"/>
    <w:rsid w:val="00893442"/>
    <w:rsid w:val="00893FE3"/>
    <w:rsid w:val="00895380"/>
    <w:rsid w:val="008958D5"/>
    <w:rsid w:val="00895A55"/>
    <w:rsid w:val="008960CC"/>
    <w:rsid w:val="00896499"/>
    <w:rsid w:val="0089692E"/>
    <w:rsid w:val="00896CDF"/>
    <w:rsid w:val="0089742B"/>
    <w:rsid w:val="00897DA0"/>
    <w:rsid w:val="008A04E2"/>
    <w:rsid w:val="008A1738"/>
    <w:rsid w:val="008A2F32"/>
    <w:rsid w:val="008A354C"/>
    <w:rsid w:val="008A40C3"/>
    <w:rsid w:val="008A433C"/>
    <w:rsid w:val="008A470F"/>
    <w:rsid w:val="008A50BD"/>
    <w:rsid w:val="008A5215"/>
    <w:rsid w:val="008A7D11"/>
    <w:rsid w:val="008B25FC"/>
    <w:rsid w:val="008B28CD"/>
    <w:rsid w:val="008B30C8"/>
    <w:rsid w:val="008B485B"/>
    <w:rsid w:val="008B5253"/>
    <w:rsid w:val="008B7BE2"/>
    <w:rsid w:val="008C0F7E"/>
    <w:rsid w:val="008C2488"/>
    <w:rsid w:val="008C2666"/>
    <w:rsid w:val="008C355B"/>
    <w:rsid w:val="008C3673"/>
    <w:rsid w:val="008C3D36"/>
    <w:rsid w:val="008C44B1"/>
    <w:rsid w:val="008C4F4B"/>
    <w:rsid w:val="008C7360"/>
    <w:rsid w:val="008C776F"/>
    <w:rsid w:val="008D1852"/>
    <w:rsid w:val="008D2724"/>
    <w:rsid w:val="008D3912"/>
    <w:rsid w:val="008D3FA4"/>
    <w:rsid w:val="008D5253"/>
    <w:rsid w:val="008D5A0C"/>
    <w:rsid w:val="008D5B76"/>
    <w:rsid w:val="008D5DAF"/>
    <w:rsid w:val="008D6BFF"/>
    <w:rsid w:val="008D6F2B"/>
    <w:rsid w:val="008E002E"/>
    <w:rsid w:val="008E02CB"/>
    <w:rsid w:val="008E0B29"/>
    <w:rsid w:val="008E1063"/>
    <w:rsid w:val="008E1264"/>
    <w:rsid w:val="008E203C"/>
    <w:rsid w:val="008E2C75"/>
    <w:rsid w:val="008E3468"/>
    <w:rsid w:val="008E39E6"/>
    <w:rsid w:val="008E3E0E"/>
    <w:rsid w:val="008E3E1A"/>
    <w:rsid w:val="008E5440"/>
    <w:rsid w:val="008E5662"/>
    <w:rsid w:val="008E5853"/>
    <w:rsid w:val="008E6781"/>
    <w:rsid w:val="008E7A9E"/>
    <w:rsid w:val="008E7E6A"/>
    <w:rsid w:val="008F0D50"/>
    <w:rsid w:val="008F0EFD"/>
    <w:rsid w:val="008F2068"/>
    <w:rsid w:val="008F2B49"/>
    <w:rsid w:val="008F33B3"/>
    <w:rsid w:val="008F7474"/>
    <w:rsid w:val="008F7626"/>
    <w:rsid w:val="00900227"/>
    <w:rsid w:val="00900C2C"/>
    <w:rsid w:val="00900C50"/>
    <w:rsid w:val="009014E0"/>
    <w:rsid w:val="0090161C"/>
    <w:rsid w:val="0090271F"/>
    <w:rsid w:val="00902E23"/>
    <w:rsid w:val="00902FEC"/>
    <w:rsid w:val="00903172"/>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169B0"/>
    <w:rsid w:val="00917C31"/>
    <w:rsid w:val="00920012"/>
    <w:rsid w:val="00920288"/>
    <w:rsid w:val="00920B66"/>
    <w:rsid w:val="00920FB0"/>
    <w:rsid w:val="0092220C"/>
    <w:rsid w:val="00924A48"/>
    <w:rsid w:val="00924B4D"/>
    <w:rsid w:val="0092529F"/>
    <w:rsid w:val="0092634B"/>
    <w:rsid w:val="00930540"/>
    <w:rsid w:val="00931703"/>
    <w:rsid w:val="00931EAD"/>
    <w:rsid w:val="00931F61"/>
    <w:rsid w:val="0093226C"/>
    <w:rsid w:val="00932485"/>
    <w:rsid w:val="0093324B"/>
    <w:rsid w:val="0093397F"/>
    <w:rsid w:val="009340DA"/>
    <w:rsid w:val="0093430F"/>
    <w:rsid w:val="00934D53"/>
    <w:rsid w:val="00937279"/>
    <w:rsid w:val="00937454"/>
    <w:rsid w:val="00937B74"/>
    <w:rsid w:val="00937C97"/>
    <w:rsid w:val="00940103"/>
    <w:rsid w:val="009407ED"/>
    <w:rsid w:val="00940B65"/>
    <w:rsid w:val="009419D3"/>
    <w:rsid w:val="00941A24"/>
    <w:rsid w:val="00941C12"/>
    <w:rsid w:val="00942EC2"/>
    <w:rsid w:val="009455B7"/>
    <w:rsid w:val="009456B0"/>
    <w:rsid w:val="009478E8"/>
    <w:rsid w:val="00947CBF"/>
    <w:rsid w:val="00947CFE"/>
    <w:rsid w:val="00953D13"/>
    <w:rsid w:val="00954014"/>
    <w:rsid w:val="00957084"/>
    <w:rsid w:val="009613B2"/>
    <w:rsid w:val="00961939"/>
    <w:rsid w:val="00962812"/>
    <w:rsid w:val="00962817"/>
    <w:rsid w:val="00962D4C"/>
    <w:rsid w:val="00963D05"/>
    <w:rsid w:val="00964267"/>
    <w:rsid w:val="009644A5"/>
    <w:rsid w:val="00965190"/>
    <w:rsid w:val="00967F65"/>
    <w:rsid w:val="00970593"/>
    <w:rsid w:val="00970D1F"/>
    <w:rsid w:val="009711F2"/>
    <w:rsid w:val="009722E7"/>
    <w:rsid w:val="00973FA8"/>
    <w:rsid w:val="00974D0B"/>
    <w:rsid w:val="00977054"/>
    <w:rsid w:val="00977DFC"/>
    <w:rsid w:val="009804DB"/>
    <w:rsid w:val="0098134B"/>
    <w:rsid w:val="00983349"/>
    <w:rsid w:val="00983498"/>
    <w:rsid w:val="00984089"/>
    <w:rsid w:val="00986263"/>
    <w:rsid w:val="00986342"/>
    <w:rsid w:val="00986AF0"/>
    <w:rsid w:val="00987B9D"/>
    <w:rsid w:val="00987DE0"/>
    <w:rsid w:val="009900D0"/>
    <w:rsid w:val="0099057B"/>
    <w:rsid w:val="00990B88"/>
    <w:rsid w:val="00991232"/>
    <w:rsid w:val="0099167F"/>
    <w:rsid w:val="009926D2"/>
    <w:rsid w:val="009929D8"/>
    <w:rsid w:val="00992E1C"/>
    <w:rsid w:val="009934A5"/>
    <w:rsid w:val="0099513F"/>
    <w:rsid w:val="00995A25"/>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6162"/>
    <w:rsid w:val="009A6862"/>
    <w:rsid w:val="009A6B0C"/>
    <w:rsid w:val="009A70AE"/>
    <w:rsid w:val="009A7A7C"/>
    <w:rsid w:val="009A7BCA"/>
    <w:rsid w:val="009B1DEF"/>
    <w:rsid w:val="009B2094"/>
    <w:rsid w:val="009B2B51"/>
    <w:rsid w:val="009B3096"/>
    <w:rsid w:val="009B3104"/>
    <w:rsid w:val="009B351C"/>
    <w:rsid w:val="009B3D5A"/>
    <w:rsid w:val="009B4D70"/>
    <w:rsid w:val="009B51BB"/>
    <w:rsid w:val="009B5237"/>
    <w:rsid w:val="009B5468"/>
    <w:rsid w:val="009B6299"/>
    <w:rsid w:val="009B647E"/>
    <w:rsid w:val="009B7933"/>
    <w:rsid w:val="009C02F0"/>
    <w:rsid w:val="009C085C"/>
    <w:rsid w:val="009C0F5F"/>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D7ABA"/>
    <w:rsid w:val="009E00FB"/>
    <w:rsid w:val="009E1120"/>
    <w:rsid w:val="009E2288"/>
    <w:rsid w:val="009E2E69"/>
    <w:rsid w:val="009E2E81"/>
    <w:rsid w:val="009E3511"/>
    <w:rsid w:val="009E7956"/>
    <w:rsid w:val="009F01B5"/>
    <w:rsid w:val="009F0F2B"/>
    <w:rsid w:val="009F2845"/>
    <w:rsid w:val="009F2D35"/>
    <w:rsid w:val="009F2E37"/>
    <w:rsid w:val="009F37B7"/>
    <w:rsid w:val="009F46DA"/>
    <w:rsid w:val="009F4EB1"/>
    <w:rsid w:val="009F570E"/>
    <w:rsid w:val="009F6CCB"/>
    <w:rsid w:val="00A0148D"/>
    <w:rsid w:val="00A02186"/>
    <w:rsid w:val="00A025F2"/>
    <w:rsid w:val="00A02A68"/>
    <w:rsid w:val="00A0538F"/>
    <w:rsid w:val="00A06653"/>
    <w:rsid w:val="00A06809"/>
    <w:rsid w:val="00A06F4E"/>
    <w:rsid w:val="00A074E4"/>
    <w:rsid w:val="00A07D90"/>
    <w:rsid w:val="00A07F8C"/>
    <w:rsid w:val="00A10F02"/>
    <w:rsid w:val="00A12049"/>
    <w:rsid w:val="00A122E6"/>
    <w:rsid w:val="00A127FE"/>
    <w:rsid w:val="00A1364D"/>
    <w:rsid w:val="00A153D2"/>
    <w:rsid w:val="00A15A4E"/>
    <w:rsid w:val="00A15FB3"/>
    <w:rsid w:val="00A164B4"/>
    <w:rsid w:val="00A2068D"/>
    <w:rsid w:val="00A2126E"/>
    <w:rsid w:val="00A2144C"/>
    <w:rsid w:val="00A221B8"/>
    <w:rsid w:val="00A224F8"/>
    <w:rsid w:val="00A228A4"/>
    <w:rsid w:val="00A22E1F"/>
    <w:rsid w:val="00A238F7"/>
    <w:rsid w:val="00A247B0"/>
    <w:rsid w:val="00A257B8"/>
    <w:rsid w:val="00A258D5"/>
    <w:rsid w:val="00A267A4"/>
    <w:rsid w:val="00A26F53"/>
    <w:rsid w:val="00A277CD"/>
    <w:rsid w:val="00A277D1"/>
    <w:rsid w:val="00A27A74"/>
    <w:rsid w:val="00A30328"/>
    <w:rsid w:val="00A314FA"/>
    <w:rsid w:val="00A320AC"/>
    <w:rsid w:val="00A32907"/>
    <w:rsid w:val="00A36213"/>
    <w:rsid w:val="00A36274"/>
    <w:rsid w:val="00A3688E"/>
    <w:rsid w:val="00A36C6D"/>
    <w:rsid w:val="00A36F60"/>
    <w:rsid w:val="00A4060F"/>
    <w:rsid w:val="00A415F7"/>
    <w:rsid w:val="00A4187B"/>
    <w:rsid w:val="00A418BA"/>
    <w:rsid w:val="00A42069"/>
    <w:rsid w:val="00A420D8"/>
    <w:rsid w:val="00A42831"/>
    <w:rsid w:val="00A42DBF"/>
    <w:rsid w:val="00A43987"/>
    <w:rsid w:val="00A443E9"/>
    <w:rsid w:val="00A4501C"/>
    <w:rsid w:val="00A45B25"/>
    <w:rsid w:val="00A476E4"/>
    <w:rsid w:val="00A47A3F"/>
    <w:rsid w:val="00A511FD"/>
    <w:rsid w:val="00A51876"/>
    <w:rsid w:val="00A536E5"/>
    <w:rsid w:val="00A53724"/>
    <w:rsid w:val="00A53E37"/>
    <w:rsid w:val="00A551A0"/>
    <w:rsid w:val="00A57786"/>
    <w:rsid w:val="00A57A66"/>
    <w:rsid w:val="00A6096A"/>
    <w:rsid w:val="00A60A77"/>
    <w:rsid w:val="00A63B8B"/>
    <w:rsid w:val="00A64D0B"/>
    <w:rsid w:val="00A65C1C"/>
    <w:rsid w:val="00A667B4"/>
    <w:rsid w:val="00A66C61"/>
    <w:rsid w:val="00A67822"/>
    <w:rsid w:val="00A67DE9"/>
    <w:rsid w:val="00A70269"/>
    <w:rsid w:val="00A702E3"/>
    <w:rsid w:val="00A715E1"/>
    <w:rsid w:val="00A72B64"/>
    <w:rsid w:val="00A743F2"/>
    <w:rsid w:val="00A74BAF"/>
    <w:rsid w:val="00A757BB"/>
    <w:rsid w:val="00A76104"/>
    <w:rsid w:val="00A76193"/>
    <w:rsid w:val="00A763C4"/>
    <w:rsid w:val="00A76456"/>
    <w:rsid w:val="00A76B90"/>
    <w:rsid w:val="00A76F0C"/>
    <w:rsid w:val="00A77021"/>
    <w:rsid w:val="00A7786E"/>
    <w:rsid w:val="00A77B1F"/>
    <w:rsid w:val="00A804B6"/>
    <w:rsid w:val="00A82346"/>
    <w:rsid w:val="00A82895"/>
    <w:rsid w:val="00A829D3"/>
    <w:rsid w:val="00A82B64"/>
    <w:rsid w:val="00A8318D"/>
    <w:rsid w:val="00A83F51"/>
    <w:rsid w:val="00A844ED"/>
    <w:rsid w:val="00A8501E"/>
    <w:rsid w:val="00A853F6"/>
    <w:rsid w:val="00A85F23"/>
    <w:rsid w:val="00A8669E"/>
    <w:rsid w:val="00A86AE6"/>
    <w:rsid w:val="00A87122"/>
    <w:rsid w:val="00A8768C"/>
    <w:rsid w:val="00A90421"/>
    <w:rsid w:val="00A90443"/>
    <w:rsid w:val="00A91300"/>
    <w:rsid w:val="00A91771"/>
    <w:rsid w:val="00A9185A"/>
    <w:rsid w:val="00A91CE4"/>
    <w:rsid w:val="00A93042"/>
    <w:rsid w:val="00A93461"/>
    <w:rsid w:val="00A939D7"/>
    <w:rsid w:val="00A94F69"/>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57BB"/>
    <w:rsid w:val="00AA69C8"/>
    <w:rsid w:val="00AB3250"/>
    <w:rsid w:val="00AB3FDD"/>
    <w:rsid w:val="00AB46B8"/>
    <w:rsid w:val="00AB53AC"/>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A47"/>
    <w:rsid w:val="00AD0A7C"/>
    <w:rsid w:val="00AD0E07"/>
    <w:rsid w:val="00AD1696"/>
    <w:rsid w:val="00AD1C82"/>
    <w:rsid w:val="00AD1D3E"/>
    <w:rsid w:val="00AD22D2"/>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366"/>
    <w:rsid w:val="00AE489F"/>
    <w:rsid w:val="00AE4EF6"/>
    <w:rsid w:val="00AF1522"/>
    <w:rsid w:val="00AF1C45"/>
    <w:rsid w:val="00AF2F47"/>
    <w:rsid w:val="00AF4067"/>
    <w:rsid w:val="00AF4400"/>
    <w:rsid w:val="00AF5401"/>
    <w:rsid w:val="00AF5BBF"/>
    <w:rsid w:val="00AF67FF"/>
    <w:rsid w:val="00AF71EA"/>
    <w:rsid w:val="00B007BB"/>
    <w:rsid w:val="00B00A8C"/>
    <w:rsid w:val="00B01F1E"/>
    <w:rsid w:val="00B0218A"/>
    <w:rsid w:val="00B02B1F"/>
    <w:rsid w:val="00B03B23"/>
    <w:rsid w:val="00B045C1"/>
    <w:rsid w:val="00B05104"/>
    <w:rsid w:val="00B052B8"/>
    <w:rsid w:val="00B06CFE"/>
    <w:rsid w:val="00B06E27"/>
    <w:rsid w:val="00B071A2"/>
    <w:rsid w:val="00B078B7"/>
    <w:rsid w:val="00B106DD"/>
    <w:rsid w:val="00B1095E"/>
    <w:rsid w:val="00B117F2"/>
    <w:rsid w:val="00B121F9"/>
    <w:rsid w:val="00B14BF0"/>
    <w:rsid w:val="00B15361"/>
    <w:rsid w:val="00B15449"/>
    <w:rsid w:val="00B16575"/>
    <w:rsid w:val="00B20113"/>
    <w:rsid w:val="00B20248"/>
    <w:rsid w:val="00B21003"/>
    <w:rsid w:val="00B210A3"/>
    <w:rsid w:val="00B23BC4"/>
    <w:rsid w:val="00B24038"/>
    <w:rsid w:val="00B24294"/>
    <w:rsid w:val="00B24FFB"/>
    <w:rsid w:val="00B25008"/>
    <w:rsid w:val="00B25370"/>
    <w:rsid w:val="00B25E31"/>
    <w:rsid w:val="00B26FE4"/>
    <w:rsid w:val="00B27164"/>
    <w:rsid w:val="00B27613"/>
    <w:rsid w:val="00B31167"/>
    <w:rsid w:val="00B31269"/>
    <w:rsid w:val="00B3162D"/>
    <w:rsid w:val="00B31B49"/>
    <w:rsid w:val="00B333A2"/>
    <w:rsid w:val="00B33AF4"/>
    <w:rsid w:val="00B34346"/>
    <w:rsid w:val="00B35780"/>
    <w:rsid w:val="00B36A07"/>
    <w:rsid w:val="00B40273"/>
    <w:rsid w:val="00B4054B"/>
    <w:rsid w:val="00B40FCF"/>
    <w:rsid w:val="00B42E80"/>
    <w:rsid w:val="00B4350A"/>
    <w:rsid w:val="00B43A96"/>
    <w:rsid w:val="00B44222"/>
    <w:rsid w:val="00B44277"/>
    <w:rsid w:val="00B44D35"/>
    <w:rsid w:val="00B45239"/>
    <w:rsid w:val="00B455AB"/>
    <w:rsid w:val="00B45D37"/>
    <w:rsid w:val="00B520AA"/>
    <w:rsid w:val="00B52CCA"/>
    <w:rsid w:val="00B547C4"/>
    <w:rsid w:val="00B563EB"/>
    <w:rsid w:val="00B6005E"/>
    <w:rsid w:val="00B617B6"/>
    <w:rsid w:val="00B6294A"/>
    <w:rsid w:val="00B62AD3"/>
    <w:rsid w:val="00B63906"/>
    <w:rsid w:val="00B65097"/>
    <w:rsid w:val="00B650D3"/>
    <w:rsid w:val="00B66179"/>
    <w:rsid w:val="00B6790E"/>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1055"/>
    <w:rsid w:val="00B81FA7"/>
    <w:rsid w:val="00B829F6"/>
    <w:rsid w:val="00B82DFC"/>
    <w:rsid w:val="00B82FB4"/>
    <w:rsid w:val="00B845B1"/>
    <w:rsid w:val="00B84697"/>
    <w:rsid w:val="00B851D8"/>
    <w:rsid w:val="00B85525"/>
    <w:rsid w:val="00B85DE1"/>
    <w:rsid w:val="00B86DB1"/>
    <w:rsid w:val="00B87053"/>
    <w:rsid w:val="00B874D5"/>
    <w:rsid w:val="00B87822"/>
    <w:rsid w:val="00B90DD7"/>
    <w:rsid w:val="00B91DAA"/>
    <w:rsid w:val="00B92B68"/>
    <w:rsid w:val="00B9319A"/>
    <w:rsid w:val="00B94BF8"/>
    <w:rsid w:val="00B953A0"/>
    <w:rsid w:val="00B95A8C"/>
    <w:rsid w:val="00B96DE9"/>
    <w:rsid w:val="00B970AC"/>
    <w:rsid w:val="00B97187"/>
    <w:rsid w:val="00B976B6"/>
    <w:rsid w:val="00B97CE5"/>
    <w:rsid w:val="00BA295E"/>
    <w:rsid w:val="00BA3C41"/>
    <w:rsid w:val="00BA4736"/>
    <w:rsid w:val="00BA4AE6"/>
    <w:rsid w:val="00BA4B5D"/>
    <w:rsid w:val="00BA68A2"/>
    <w:rsid w:val="00BA6F12"/>
    <w:rsid w:val="00BA764E"/>
    <w:rsid w:val="00BA76A3"/>
    <w:rsid w:val="00BB0D90"/>
    <w:rsid w:val="00BB1329"/>
    <w:rsid w:val="00BB1C69"/>
    <w:rsid w:val="00BB26A7"/>
    <w:rsid w:val="00BB2B8C"/>
    <w:rsid w:val="00BB346B"/>
    <w:rsid w:val="00BB4362"/>
    <w:rsid w:val="00BB4EFC"/>
    <w:rsid w:val="00BB5A40"/>
    <w:rsid w:val="00BB6113"/>
    <w:rsid w:val="00BB7182"/>
    <w:rsid w:val="00BB7A41"/>
    <w:rsid w:val="00BC01E6"/>
    <w:rsid w:val="00BC04EC"/>
    <w:rsid w:val="00BC0624"/>
    <w:rsid w:val="00BC0F7D"/>
    <w:rsid w:val="00BC0FAE"/>
    <w:rsid w:val="00BC17DD"/>
    <w:rsid w:val="00BC18BE"/>
    <w:rsid w:val="00BC2BB1"/>
    <w:rsid w:val="00BC3ADF"/>
    <w:rsid w:val="00BC4770"/>
    <w:rsid w:val="00BC4C17"/>
    <w:rsid w:val="00BC5E2C"/>
    <w:rsid w:val="00BC5E58"/>
    <w:rsid w:val="00BD03EB"/>
    <w:rsid w:val="00BD14F5"/>
    <w:rsid w:val="00BD1FB6"/>
    <w:rsid w:val="00BD20FE"/>
    <w:rsid w:val="00BD2436"/>
    <w:rsid w:val="00BD2CF4"/>
    <w:rsid w:val="00BD2ECF"/>
    <w:rsid w:val="00BD4485"/>
    <w:rsid w:val="00BD4B36"/>
    <w:rsid w:val="00BD5105"/>
    <w:rsid w:val="00BD55CA"/>
    <w:rsid w:val="00BD7169"/>
    <w:rsid w:val="00BE129B"/>
    <w:rsid w:val="00BE13B8"/>
    <w:rsid w:val="00BE2194"/>
    <w:rsid w:val="00BE22AA"/>
    <w:rsid w:val="00BE40D4"/>
    <w:rsid w:val="00BE40F4"/>
    <w:rsid w:val="00BE4B3D"/>
    <w:rsid w:val="00BE55F5"/>
    <w:rsid w:val="00BE735A"/>
    <w:rsid w:val="00BE7FCB"/>
    <w:rsid w:val="00BF0A9F"/>
    <w:rsid w:val="00BF10DD"/>
    <w:rsid w:val="00BF1770"/>
    <w:rsid w:val="00BF1F2D"/>
    <w:rsid w:val="00BF33C4"/>
    <w:rsid w:val="00BF3668"/>
    <w:rsid w:val="00BF5AFA"/>
    <w:rsid w:val="00BF5F7B"/>
    <w:rsid w:val="00BF6AFA"/>
    <w:rsid w:val="00C00A49"/>
    <w:rsid w:val="00C0299D"/>
    <w:rsid w:val="00C033F5"/>
    <w:rsid w:val="00C0445D"/>
    <w:rsid w:val="00C05664"/>
    <w:rsid w:val="00C0584A"/>
    <w:rsid w:val="00C05A28"/>
    <w:rsid w:val="00C06444"/>
    <w:rsid w:val="00C06875"/>
    <w:rsid w:val="00C06FB0"/>
    <w:rsid w:val="00C073A3"/>
    <w:rsid w:val="00C074F3"/>
    <w:rsid w:val="00C07B23"/>
    <w:rsid w:val="00C10AA4"/>
    <w:rsid w:val="00C11312"/>
    <w:rsid w:val="00C13F15"/>
    <w:rsid w:val="00C144FB"/>
    <w:rsid w:val="00C14615"/>
    <w:rsid w:val="00C14791"/>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3320"/>
    <w:rsid w:val="00C35DC7"/>
    <w:rsid w:val="00C360C7"/>
    <w:rsid w:val="00C37356"/>
    <w:rsid w:val="00C37670"/>
    <w:rsid w:val="00C40D55"/>
    <w:rsid w:val="00C40FA7"/>
    <w:rsid w:val="00C4150C"/>
    <w:rsid w:val="00C4180D"/>
    <w:rsid w:val="00C438B9"/>
    <w:rsid w:val="00C43EB5"/>
    <w:rsid w:val="00C44302"/>
    <w:rsid w:val="00C4439A"/>
    <w:rsid w:val="00C44A80"/>
    <w:rsid w:val="00C4517A"/>
    <w:rsid w:val="00C45231"/>
    <w:rsid w:val="00C475D3"/>
    <w:rsid w:val="00C47F14"/>
    <w:rsid w:val="00C50031"/>
    <w:rsid w:val="00C51952"/>
    <w:rsid w:val="00C51BE9"/>
    <w:rsid w:val="00C51F4B"/>
    <w:rsid w:val="00C525AB"/>
    <w:rsid w:val="00C53700"/>
    <w:rsid w:val="00C55313"/>
    <w:rsid w:val="00C5658A"/>
    <w:rsid w:val="00C56B45"/>
    <w:rsid w:val="00C57EBD"/>
    <w:rsid w:val="00C57F52"/>
    <w:rsid w:val="00C601F8"/>
    <w:rsid w:val="00C602CE"/>
    <w:rsid w:val="00C602EE"/>
    <w:rsid w:val="00C604BE"/>
    <w:rsid w:val="00C60577"/>
    <w:rsid w:val="00C60621"/>
    <w:rsid w:val="00C60F8B"/>
    <w:rsid w:val="00C6117E"/>
    <w:rsid w:val="00C61D54"/>
    <w:rsid w:val="00C62375"/>
    <w:rsid w:val="00C6238E"/>
    <w:rsid w:val="00C63919"/>
    <w:rsid w:val="00C64061"/>
    <w:rsid w:val="00C6439A"/>
    <w:rsid w:val="00C64DFF"/>
    <w:rsid w:val="00C70847"/>
    <w:rsid w:val="00C71325"/>
    <w:rsid w:val="00C7183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283"/>
    <w:rsid w:val="00C824E1"/>
    <w:rsid w:val="00C829B3"/>
    <w:rsid w:val="00C82BFD"/>
    <w:rsid w:val="00C82D39"/>
    <w:rsid w:val="00C8566F"/>
    <w:rsid w:val="00C85947"/>
    <w:rsid w:val="00C867FE"/>
    <w:rsid w:val="00C869E7"/>
    <w:rsid w:val="00C86D04"/>
    <w:rsid w:val="00C874E3"/>
    <w:rsid w:val="00C87FA4"/>
    <w:rsid w:val="00C903DD"/>
    <w:rsid w:val="00C91D85"/>
    <w:rsid w:val="00C92267"/>
    <w:rsid w:val="00C924D8"/>
    <w:rsid w:val="00C92916"/>
    <w:rsid w:val="00C93F40"/>
    <w:rsid w:val="00C9416B"/>
    <w:rsid w:val="00C95849"/>
    <w:rsid w:val="00C958DD"/>
    <w:rsid w:val="00C96BA2"/>
    <w:rsid w:val="00CA096C"/>
    <w:rsid w:val="00CA127A"/>
    <w:rsid w:val="00CA2AF4"/>
    <w:rsid w:val="00CA2ECE"/>
    <w:rsid w:val="00CA3211"/>
    <w:rsid w:val="00CA3D0C"/>
    <w:rsid w:val="00CA4245"/>
    <w:rsid w:val="00CA433E"/>
    <w:rsid w:val="00CA4400"/>
    <w:rsid w:val="00CA4688"/>
    <w:rsid w:val="00CA5392"/>
    <w:rsid w:val="00CA5448"/>
    <w:rsid w:val="00CA55BB"/>
    <w:rsid w:val="00CA64D4"/>
    <w:rsid w:val="00CA7525"/>
    <w:rsid w:val="00CA752D"/>
    <w:rsid w:val="00CA763B"/>
    <w:rsid w:val="00CB1FEE"/>
    <w:rsid w:val="00CB2148"/>
    <w:rsid w:val="00CB27B0"/>
    <w:rsid w:val="00CB3DDE"/>
    <w:rsid w:val="00CB3F7D"/>
    <w:rsid w:val="00CB43BA"/>
    <w:rsid w:val="00CB549A"/>
    <w:rsid w:val="00CB675A"/>
    <w:rsid w:val="00CB71C0"/>
    <w:rsid w:val="00CC1F0E"/>
    <w:rsid w:val="00CC2225"/>
    <w:rsid w:val="00CC3B05"/>
    <w:rsid w:val="00CC3F92"/>
    <w:rsid w:val="00CC75FD"/>
    <w:rsid w:val="00CD10C0"/>
    <w:rsid w:val="00CD2ADC"/>
    <w:rsid w:val="00CD3735"/>
    <w:rsid w:val="00CD495D"/>
    <w:rsid w:val="00CD5808"/>
    <w:rsid w:val="00CD6307"/>
    <w:rsid w:val="00CD6A2E"/>
    <w:rsid w:val="00CD6C43"/>
    <w:rsid w:val="00CD7793"/>
    <w:rsid w:val="00CD7E59"/>
    <w:rsid w:val="00CE0A02"/>
    <w:rsid w:val="00CE1AC3"/>
    <w:rsid w:val="00CE1AE5"/>
    <w:rsid w:val="00CE1B8D"/>
    <w:rsid w:val="00CE28FA"/>
    <w:rsid w:val="00CE2CC1"/>
    <w:rsid w:val="00CE3769"/>
    <w:rsid w:val="00CE418D"/>
    <w:rsid w:val="00CE499A"/>
    <w:rsid w:val="00CE4DA4"/>
    <w:rsid w:val="00CE5767"/>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1163"/>
    <w:rsid w:val="00D01EE0"/>
    <w:rsid w:val="00D01F48"/>
    <w:rsid w:val="00D0254F"/>
    <w:rsid w:val="00D03630"/>
    <w:rsid w:val="00D038AE"/>
    <w:rsid w:val="00D0567A"/>
    <w:rsid w:val="00D05E99"/>
    <w:rsid w:val="00D0609C"/>
    <w:rsid w:val="00D0700B"/>
    <w:rsid w:val="00D10913"/>
    <w:rsid w:val="00D1127D"/>
    <w:rsid w:val="00D11293"/>
    <w:rsid w:val="00D11F41"/>
    <w:rsid w:val="00D12B5D"/>
    <w:rsid w:val="00D12C0D"/>
    <w:rsid w:val="00D12D1D"/>
    <w:rsid w:val="00D12F59"/>
    <w:rsid w:val="00D130BC"/>
    <w:rsid w:val="00D150C4"/>
    <w:rsid w:val="00D159EF"/>
    <w:rsid w:val="00D15A08"/>
    <w:rsid w:val="00D16303"/>
    <w:rsid w:val="00D2002E"/>
    <w:rsid w:val="00D2064F"/>
    <w:rsid w:val="00D20D5B"/>
    <w:rsid w:val="00D21B50"/>
    <w:rsid w:val="00D2259F"/>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1A6"/>
    <w:rsid w:val="00D375DE"/>
    <w:rsid w:val="00D37919"/>
    <w:rsid w:val="00D4070F"/>
    <w:rsid w:val="00D409BE"/>
    <w:rsid w:val="00D40BD2"/>
    <w:rsid w:val="00D41AF1"/>
    <w:rsid w:val="00D42264"/>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579FC"/>
    <w:rsid w:val="00D61FFC"/>
    <w:rsid w:val="00D620DF"/>
    <w:rsid w:val="00D6289E"/>
    <w:rsid w:val="00D62AC1"/>
    <w:rsid w:val="00D636DF"/>
    <w:rsid w:val="00D63CF8"/>
    <w:rsid w:val="00D65409"/>
    <w:rsid w:val="00D67ED7"/>
    <w:rsid w:val="00D703CD"/>
    <w:rsid w:val="00D724A9"/>
    <w:rsid w:val="00D73502"/>
    <w:rsid w:val="00D735B5"/>
    <w:rsid w:val="00D738D6"/>
    <w:rsid w:val="00D7483A"/>
    <w:rsid w:val="00D755EB"/>
    <w:rsid w:val="00D75E5C"/>
    <w:rsid w:val="00D76655"/>
    <w:rsid w:val="00D809AA"/>
    <w:rsid w:val="00D80CD6"/>
    <w:rsid w:val="00D812F9"/>
    <w:rsid w:val="00D841D8"/>
    <w:rsid w:val="00D84338"/>
    <w:rsid w:val="00D848AE"/>
    <w:rsid w:val="00D8615D"/>
    <w:rsid w:val="00D866D1"/>
    <w:rsid w:val="00D8774A"/>
    <w:rsid w:val="00D87E00"/>
    <w:rsid w:val="00D9134D"/>
    <w:rsid w:val="00D93282"/>
    <w:rsid w:val="00D935B3"/>
    <w:rsid w:val="00D93BAB"/>
    <w:rsid w:val="00D93DC1"/>
    <w:rsid w:val="00D94FBC"/>
    <w:rsid w:val="00D95AA4"/>
    <w:rsid w:val="00D96094"/>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111A"/>
    <w:rsid w:val="00DD20C3"/>
    <w:rsid w:val="00DD2213"/>
    <w:rsid w:val="00DD23F2"/>
    <w:rsid w:val="00DD3206"/>
    <w:rsid w:val="00DD4A9A"/>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14D8"/>
    <w:rsid w:val="00DF1AC9"/>
    <w:rsid w:val="00DF20C7"/>
    <w:rsid w:val="00DF2565"/>
    <w:rsid w:val="00DF2B1F"/>
    <w:rsid w:val="00DF2BB9"/>
    <w:rsid w:val="00DF363E"/>
    <w:rsid w:val="00DF39D6"/>
    <w:rsid w:val="00DF468D"/>
    <w:rsid w:val="00DF5B91"/>
    <w:rsid w:val="00DF62CD"/>
    <w:rsid w:val="00DF6635"/>
    <w:rsid w:val="00DF667C"/>
    <w:rsid w:val="00DF66A8"/>
    <w:rsid w:val="00DF7403"/>
    <w:rsid w:val="00E002B8"/>
    <w:rsid w:val="00E00BB1"/>
    <w:rsid w:val="00E025BE"/>
    <w:rsid w:val="00E02DA7"/>
    <w:rsid w:val="00E03114"/>
    <w:rsid w:val="00E0328B"/>
    <w:rsid w:val="00E054BF"/>
    <w:rsid w:val="00E066CC"/>
    <w:rsid w:val="00E06BF7"/>
    <w:rsid w:val="00E06E5C"/>
    <w:rsid w:val="00E10348"/>
    <w:rsid w:val="00E105CF"/>
    <w:rsid w:val="00E10E9A"/>
    <w:rsid w:val="00E110E3"/>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7069"/>
    <w:rsid w:val="00E372CF"/>
    <w:rsid w:val="00E379BF"/>
    <w:rsid w:val="00E4070A"/>
    <w:rsid w:val="00E40F57"/>
    <w:rsid w:val="00E42DE6"/>
    <w:rsid w:val="00E42F2B"/>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4686"/>
    <w:rsid w:val="00E55556"/>
    <w:rsid w:val="00E564C4"/>
    <w:rsid w:val="00E56EE3"/>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073F"/>
    <w:rsid w:val="00E71510"/>
    <w:rsid w:val="00E7190E"/>
    <w:rsid w:val="00E71C4E"/>
    <w:rsid w:val="00E73FB0"/>
    <w:rsid w:val="00E740CC"/>
    <w:rsid w:val="00E746CD"/>
    <w:rsid w:val="00E76B85"/>
    <w:rsid w:val="00E76D66"/>
    <w:rsid w:val="00E7724E"/>
    <w:rsid w:val="00E77645"/>
    <w:rsid w:val="00E8349F"/>
    <w:rsid w:val="00E83DD4"/>
    <w:rsid w:val="00E8416A"/>
    <w:rsid w:val="00E848F3"/>
    <w:rsid w:val="00E84CBB"/>
    <w:rsid w:val="00E850A5"/>
    <w:rsid w:val="00E85FAF"/>
    <w:rsid w:val="00E864F9"/>
    <w:rsid w:val="00E86574"/>
    <w:rsid w:val="00E8671B"/>
    <w:rsid w:val="00E87156"/>
    <w:rsid w:val="00E87213"/>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D4B"/>
    <w:rsid w:val="00EA1F40"/>
    <w:rsid w:val="00EA41A9"/>
    <w:rsid w:val="00EA53EB"/>
    <w:rsid w:val="00EA5938"/>
    <w:rsid w:val="00EA6794"/>
    <w:rsid w:val="00EA71C2"/>
    <w:rsid w:val="00EB0277"/>
    <w:rsid w:val="00EB168B"/>
    <w:rsid w:val="00EB1770"/>
    <w:rsid w:val="00EB1CD0"/>
    <w:rsid w:val="00EB2A7D"/>
    <w:rsid w:val="00EB2DE8"/>
    <w:rsid w:val="00EB32D4"/>
    <w:rsid w:val="00EB3D64"/>
    <w:rsid w:val="00EB5CDA"/>
    <w:rsid w:val="00EB759D"/>
    <w:rsid w:val="00EC0828"/>
    <w:rsid w:val="00EC19F3"/>
    <w:rsid w:val="00EC2869"/>
    <w:rsid w:val="00EC3FF3"/>
    <w:rsid w:val="00EC4A25"/>
    <w:rsid w:val="00EC681C"/>
    <w:rsid w:val="00EC6CE9"/>
    <w:rsid w:val="00EC7CD7"/>
    <w:rsid w:val="00ED0255"/>
    <w:rsid w:val="00ED0CEC"/>
    <w:rsid w:val="00ED1668"/>
    <w:rsid w:val="00ED182E"/>
    <w:rsid w:val="00ED2A65"/>
    <w:rsid w:val="00ED2FB6"/>
    <w:rsid w:val="00ED3959"/>
    <w:rsid w:val="00ED3B46"/>
    <w:rsid w:val="00ED40C5"/>
    <w:rsid w:val="00ED4296"/>
    <w:rsid w:val="00ED434E"/>
    <w:rsid w:val="00ED4599"/>
    <w:rsid w:val="00ED69BB"/>
    <w:rsid w:val="00ED6E84"/>
    <w:rsid w:val="00EE1774"/>
    <w:rsid w:val="00EE1B24"/>
    <w:rsid w:val="00EE2C4D"/>
    <w:rsid w:val="00EE3772"/>
    <w:rsid w:val="00EE390E"/>
    <w:rsid w:val="00EE3A76"/>
    <w:rsid w:val="00EE3E3D"/>
    <w:rsid w:val="00EE4E5F"/>
    <w:rsid w:val="00EE6ADF"/>
    <w:rsid w:val="00EF0508"/>
    <w:rsid w:val="00EF069F"/>
    <w:rsid w:val="00EF0A8D"/>
    <w:rsid w:val="00EF15BC"/>
    <w:rsid w:val="00EF3BBC"/>
    <w:rsid w:val="00EF4818"/>
    <w:rsid w:val="00EF50FD"/>
    <w:rsid w:val="00EF570E"/>
    <w:rsid w:val="00EF5881"/>
    <w:rsid w:val="00EF66CD"/>
    <w:rsid w:val="00EF70F5"/>
    <w:rsid w:val="00EF7C95"/>
    <w:rsid w:val="00F005BB"/>
    <w:rsid w:val="00F0109D"/>
    <w:rsid w:val="00F011F7"/>
    <w:rsid w:val="00F01D80"/>
    <w:rsid w:val="00F023CC"/>
    <w:rsid w:val="00F025A2"/>
    <w:rsid w:val="00F02648"/>
    <w:rsid w:val="00F041E3"/>
    <w:rsid w:val="00F04712"/>
    <w:rsid w:val="00F052EA"/>
    <w:rsid w:val="00F06F8D"/>
    <w:rsid w:val="00F074D5"/>
    <w:rsid w:val="00F07601"/>
    <w:rsid w:val="00F07B30"/>
    <w:rsid w:val="00F12F2A"/>
    <w:rsid w:val="00F132E7"/>
    <w:rsid w:val="00F1461A"/>
    <w:rsid w:val="00F1484D"/>
    <w:rsid w:val="00F14EFF"/>
    <w:rsid w:val="00F15599"/>
    <w:rsid w:val="00F17D4D"/>
    <w:rsid w:val="00F22EC7"/>
    <w:rsid w:val="00F22F8C"/>
    <w:rsid w:val="00F24E1F"/>
    <w:rsid w:val="00F24E75"/>
    <w:rsid w:val="00F24F1B"/>
    <w:rsid w:val="00F25155"/>
    <w:rsid w:val="00F25659"/>
    <w:rsid w:val="00F27077"/>
    <w:rsid w:val="00F2736F"/>
    <w:rsid w:val="00F27504"/>
    <w:rsid w:val="00F27A07"/>
    <w:rsid w:val="00F27D37"/>
    <w:rsid w:val="00F3028D"/>
    <w:rsid w:val="00F3206B"/>
    <w:rsid w:val="00F32456"/>
    <w:rsid w:val="00F324AF"/>
    <w:rsid w:val="00F32558"/>
    <w:rsid w:val="00F3383C"/>
    <w:rsid w:val="00F3394A"/>
    <w:rsid w:val="00F346DD"/>
    <w:rsid w:val="00F352AF"/>
    <w:rsid w:val="00F3597E"/>
    <w:rsid w:val="00F37734"/>
    <w:rsid w:val="00F40755"/>
    <w:rsid w:val="00F40F7E"/>
    <w:rsid w:val="00F40FFE"/>
    <w:rsid w:val="00F42BC2"/>
    <w:rsid w:val="00F42F89"/>
    <w:rsid w:val="00F43007"/>
    <w:rsid w:val="00F44C3F"/>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4780"/>
    <w:rsid w:val="00F653B8"/>
    <w:rsid w:val="00F7116C"/>
    <w:rsid w:val="00F71A3A"/>
    <w:rsid w:val="00F71CF6"/>
    <w:rsid w:val="00F7369B"/>
    <w:rsid w:val="00F73C71"/>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AA2"/>
    <w:rsid w:val="00F91F0E"/>
    <w:rsid w:val="00F96974"/>
    <w:rsid w:val="00F97113"/>
    <w:rsid w:val="00FA1266"/>
    <w:rsid w:val="00FA165E"/>
    <w:rsid w:val="00FA25AF"/>
    <w:rsid w:val="00FA3136"/>
    <w:rsid w:val="00FA59F2"/>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2CA4"/>
    <w:rsid w:val="00FC4A86"/>
    <w:rsid w:val="00FC4FE9"/>
    <w:rsid w:val="00FC5206"/>
    <w:rsid w:val="00FC6928"/>
    <w:rsid w:val="00FC6D2F"/>
    <w:rsid w:val="00FC6DF0"/>
    <w:rsid w:val="00FC7DAC"/>
    <w:rsid w:val="00FC7E72"/>
    <w:rsid w:val="00FD046A"/>
    <w:rsid w:val="00FD0575"/>
    <w:rsid w:val="00FD06B3"/>
    <w:rsid w:val="00FD0D37"/>
    <w:rsid w:val="00FD1902"/>
    <w:rsid w:val="00FD1C32"/>
    <w:rsid w:val="00FD2201"/>
    <w:rsid w:val="00FD25E0"/>
    <w:rsid w:val="00FD2AA9"/>
    <w:rsid w:val="00FD3BB6"/>
    <w:rsid w:val="00FD3C32"/>
    <w:rsid w:val="00FD58D3"/>
    <w:rsid w:val="00FD5A2E"/>
    <w:rsid w:val="00FD5DFA"/>
    <w:rsid w:val="00FD726A"/>
    <w:rsid w:val="00FE0286"/>
    <w:rsid w:val="00FE0FCE"/>
    <w:rsid w:val="00FE12B3"/>
    <w:rsid w:val="00FE1863"/>
    <w:rsid w:val="00FE233F"/>
    <w:rsid w:val="00FE444E"/>
    <w:rsid w:val="00FE4631"/>
    <w:rsid w:val="00FE4E68"/>
    <w:rsid w:val="00FE57DE"/>
    <w:rsid w:val="00FE5A6E"/>
    <w:rsid w:val="00FE6616"/>
    <w:rsid w:val="00FE79F5"/>
    <w:rsid w:val="00FF018B"/>
    <w:rsid w:val="00FF0D22"/>
    <w:rsid w:val="00FF2BC0"/>
    <w:rsid w:val="00FF3B04"/>
    <w:rsid w:val="00FF439B"/>
    <w:rsid w:val="00FF4459"/>
    <w:rsid w:val="00FF5B0E"/>
    <w:rsid w:val="00FF623B"/>
    <w:rsid w:val="00FF6E45"/>
    <w:rsid w:val="00FF7080"/>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basedOn w:val="Normal"/>
    <w:link w:val="ListParagraphChar"/>
    <w:uiPriority w:val="34"/>
    <w:qFormat/>
    <w:rsid w:val="00611C13"/>
    <w:pPr>
      <w:ind w:left="720"/>
      <w:contextualSpacing/>
    </w:pPr>
    <w:rPr>
      <w:lang w:eastAsia="ja-JP"/>
    </w:rPr>
  </w:style>
  <w:style w:type="character" w:customStyle="1" w:styleId="ListParagraphChar">
    <w:name w:val="List Paragraph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
    <w:basedOn w:val="TableNormal"/>
    <w:qFormat/>
    <w:rsid w:val="007B7883"/>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057C7-A2C2-43ED-9994-E399A80FC4A6}">
  <ds:schemaRefs>
    <ds:schemaRef ds:uri="http://schemas.openxmlformats.org/officeDocument/2006/bibliography"/>
  </ds:schemaRefs>
</ds:datastoreItem>
</file>

<file path=customXml/itemProps2.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3.xml><?xml version="1.0" encoding="utf-8"?>
<ds:datastoreItem xmlns:ds="http://schemas.openxmlformats.org/officeDocument/2006/customXml" ds:itemID="{BC5A1C6D-8219-431B-95DD-6FB1A281CA2E}">
  <ds:schemaRefs>
    <ds:schemaRef ds:uri="http://schemas.openxmlformats.org/package/2006/metadata/core-properties"/>
    <ds:schemaRef ds:uri="http://purl.org/dc/terms/"/>
    <ds:schemaRef ds:uri="1c248485-b98a-4513-a581-ff7cb1688d78"/>
    <ds:schemaRef ds:uri="http://www.w3.org/XML/1998/namespace"/>
    <ds:schemaRef ds:uri="98194d48-cc26-4b7e-909f-baa95c83abfa"/>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4051</Words>
  <Characters>23094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vivo_Pre_R2#129</cp:lastModifiedBy>
  <cp:revision>2</cp:revision>
  <dcterms:created xsi:type="dcterms:W3CDTF">2025-02-07T03:48:00Z</dcterms:created>
  <dcterms:modified xsi:type="dcterms:W3CDTF">2025-02-07T03:48:00Z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